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AEC" w:rsidRPr="00E12686" w:rsidRDefault="00431A13" w:rsidP="00431A13">
      <w:pPr>
        <w:pStyle w:val="Style3"/>
        <w:widowControl/>
        <w:ind w:right="564" w:firstLine="0"/>
        <w:jc w:val="center"/>
        <w:rPr>
          <w:rStyle w:val="FontStyle28"/>
          <w:rFonts w:ascii="Times New Roman" w:hAnsi="Times New Roman" w:cs="Times New Roman"/>
          <w:sz w:val="22"/>
          <w:szCs w:val="22"/>
        </w:rPr>
      </w:pPr>
      <w:r>
        <w:rPr>
          <w:rStyle w:val="FontStyle28"/>
          <w:rFonts w:ascii="Times New Roman" w:hAnsi="Times New Roman" w:cs="Times New Roman"/>
          <w:sz w:val="22"/>
          <w:szCs w:val="22"/>
        </w:rPr>
        <w:t xml:space="preserve">        </w:t>
      </w:r>
      <w:r w:rsidR="00602E7F" w:rsidRPr="00E12686">
        <w:rPr>
          <w:rStyle w:val="FontStyle28"/>
          <w:rFonts w:ascii="Times New Roman" w:hAnsi="Times New Roman" w:cs="Times New Roman"/>
          <w:sz w:val="22"/>
          <w:szCs w:val="22"/>
        </w:rPr>
        <w:t>ДОГОВОР №</w:t>
      </w:r>
      <w:r>
        <w:rPr>
          <w:rStyle w:val="FontStyle28"/>
          <w:rFonts w:ascii="Times New Roman" w:hAnsi="Times New Roman" w:cs="Times New Roman"/>
          <w:sz w:val="22"/>
          <w:szCs w:val="22"/>
        </w:rPr>
        <w:t xml:space="preserve"> 0022694</w:t>
      </w:r>
      <w:r w:rsidR="00602E7F" w:rsidRPr="00E12686">
        <w:rPr>
          <w:rStyle w:val="FontStyle28"/>
          <w:rFonts w:ascii="Times New Roman" w:hAnsi="Times New Roman" w:cs="Times New Roman"/>
          <w:sz w:val="22"/>
          <w:szCs w:val="22"/>
        </w:rPr>
        <w:t>________</w:t>
      </w:r>
    </w:p>
    <w:p w:rsidR="004C63D4" w:rsidRPr="00E12686" w:rsidRDefault="004C63D4" w:rsidP="00431A13">
      <w:pPr>
        <w:pStyle w:val="Style3"/>
        <w:widowControl/>
        <w:ind w:right="564" w:firstLine="0"/>
        <w:jc w:val="center"/>
        <w:rPr>
          <w:rStyle w:val="FontStyle28"/>
          <w:rFonts w:ascii="Times New Roman" w:hAnsi="Times New Roman" w:cs="Times New Roman"/>
          <w:sz w:val="22"/>
          <w:szCs w:val="22"/>
        </w:rPr>
      </w:pPr>
      <w:r w:rsidRPr="00E12686">
        <w:rPr>
          <w:rStyle w:val="FontStyle28"/>
          <w:rFonts w:ascii="Times New Roman" w:hAnsi="Times New Roman" w:cs="Times New Roman"/>
          <w:sz w:val="22"/>
          <w:szCs w:val="22"/>
        </w:rPr>
        <w:t>ОБ ОКАЗАНИИ УСЛУГ СВЯЗИ</w:t>
      </w:r>
    </w:p>
    <w:p w:rsidR="00EA4B8C" w:rsidRPr="00E12686" w:rsidRDefault="00E12686" w:rsidP="00B83904">
      <w:pPr>
        <w:pStyle w:val="Style1"/>
        <w:widowControl/>
        <w:tabs>
          <w:tab w:val="left" w:pos="9874"/>
        </w:tabs>
        <w:spacing w:before="197" w:line="240" w:lineRule="auto"/>
        <w:jc w:val="left"/>
        <w:rPr>
          <w:rStyle w:val="FontStyle33"/>
          <w:rFonts w:ascii="Times New Roman" w:hAnsi="Times New Roman" w:cs="Times New Roman"/>
          <w:sz w:val="20"/>
          <w:szCs w:val="20"/>
        </w:rPr>
      </w:pPr>
      <w:r>
        <w:rPr>
          <w:rStyle w:val="FontStyle32"/>
          <w:sz w:val="14"/>
          <w:szCs w:val="14"/>
        </w:rPr>
        <w:t xml:space="preserve"> </w:t>
      </w:r>
      <w:r w:rsidR="00946857" w:rsidRPr="00E12686">
        <w:rPr>
          <w:rStyle w:val="FontStyle32"/>
          <w:rFonts w:ascii="Times New Roman" w:hAnsi="Times New Roman" w:cs="Times New Roman"/>
          <w:sz w:val="20"/>
          <w:szCs w:val="20"/>
        </w:rPr>
        <w:t>г.</w:t>
      </w:r>
      <w:r>
        <w:rPr>
          <w:rStyle w:val="FontStyle32"/>
          <w:rFonts w:ascii="Times New Roman" w:hAnsi="Times New Roman" w:cs="Times New Roman"/>
          <w:sz w:val="20"/>
          <w:szCs w:val="20"/>
        </w:rPr>
        <w:t xml:space="preserve"> </w:t>
      </w:r>
      <w:r w:rsidR="00946857" w:rsidRPr="00E12686">
        <w:rPr>
          <w:rStyle w:val="FontStyle32"/>
          <w:rFonts w:ascii="Times New Roman" w:hAnsi="Times New Roman" w:cs="Times New Roman"/>
          <w:sz w:val="20"/>
          <w:szCs w:val="20"/>
        </w:rPr>
        <w:t xml:space="preserve">Москва                                                                                               </w:t>
      </w:r>
      <w:r w:rsidR="005E5FE3">
        <w:rPr>
          <w:rStyle w:val="FontStyle32"/>
          <w:rFonts w:ascii="Times New Roman" w:hAnsi="Times New Roman" w:cs="Times New Roman"/>
          <w:sz w:val="20"/>
          <w:szCs w:val="20"/>
        </w:rPr>
        <w:t>__.__._________</w:t>
      </w:r>
      <w:r w:rsidR="00946857" w:rsidRPr="00E12686">
        <w:rPr>
          <w:rStyle w:val="FontStyle32"/>
          <w:rFonts w:ascii="Times New Roman" w:hAnsi="Times New Roman" w:cs="Times New Roman"/>
          <w:sz w:val="20"/>
          <w:szCs w:val="20"/>
        </w:rPr>
        <w:t xml:space="preserve">                               </w:t>
      </w:r>
      <w:r w:rsidR="00EA4B8C" w:rsidRPr="00E12686">
        <w:rPr>
          <w:rStyle w:val="FontStyle32"/>
          <w:rFonts w:ascii="Times New Roman" w:hAnsi="Times New Roman" w:cs="Times New Roman"/>
          <w:sz w:val="20"/>
          <w:szCs w:val="20"/>
        </w:rPr>
        <w:t xml:space="preserve">                </w:t>
      </w:r>
      <w:r w:rsidR="00E02A1A" w:rsidRPr="00E12686">
        <w:rPr>
          <w:rStyle w:val="FontStyle32"/>
          <w:rFonts w:ascii="Times New Roman" w:hAnsi="Times New Roman" w:cs="Times New Roman"/>
          <w:sz w:val="20"/>
          <w:szCs w:val="20"/>
        </w:rPr>
        <w:t xml:space="preserve">    </w:t>
      </w:r>
      <w:r w:rsidR="00240540">
        <w:rPr>
          <w:rStyle w:val="FontStyle32"/>
          <w:rFonts w:ascii="Times New Roman" w:hAnsi="Times New Roman" w:cs="Times New Roman"/>
          <w:sz w:val="20"/>
          <w:szCs w:val="20"/>
        </w:rPr>
        <w:t xml:space="preserve"> </w:t>
      </w:r>
      <w:r w:rsidR="00602E7F" w:rsidRPr="00E12686">
        <w:rPr>
          <w:rStyle w:val="FontStyle32"/>
          <w:rFonts w:ascii="Times New Roman" w:hAnsi="Times New Roman" w:cs="Times New Roman"/>
          <w:sz w:val="20"/>
          <w:szCs w:val="20"/>
        </w:rPr>
        <w:tab/>
      </w:r>
      <w:r w:rsidR="00EA4B8C" w:rsidRPr="00E12686">
        <w:rPr>
          <w:rStyle w:val="FontStyle32"/>
          <w:rFonts w:ascii="Times New Roman" w:hAnsi="Times New Roman" w:cs="Times New Roman"/>
          <w:sz w:val="20"/>
          <w:szCs w:val="20"/>
        </w:rPr>
        <w:t xml:space="preserve"> </w:t>
      </w:r>
    </w:p>
    <w:p w:rsidR="00240540" w:rsidRDefault="00240540" w:rsidP="004F5B33">
      <w:pPr>
        <w:pStyle w:val="Style8"/>
        <w:widowControl/>
        <w:tabs>
          <w:tab w:val="left" w:pos="451"/>
        </w:tabs>
        <w:spacing w:before="182"/>
        <w:rPr>
          <w:rStyle w:val="FontStyle33"/>
          <w:rFonts w:ascii="Times New Roman" w:hAnsi="Times New Roman" w:cs="Times New Roman"/>
          <w:sz w:val="20"/>
          <w:szCs w:val="20"/>
        </w:rPr>
      </w:pPr>
    </w:p>
    <w:p w:rsidR="004C63D4" w:rsidRPr="00E12686" w:rsidRDefault="004C63D4" w:rsidP="004F5B33">
      <w:pPr>
        <w:pStyle w:val="Style8"/>
        <w:widowControl/>
        <w:tabs>
          <w:tab w:val="left" w:pos="451"/>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ООО "ТЕЛЕКОМ ТЗ", именуемое в дальнейшем ОПЕРАТОР, в лице Генерального директора Федяковой Марины Александровны, действующего (-щей) на основании Устава, с одной стороны,</w:t>
      </w:r>
    </w:p>
    <w:p w:rsidR="004C63D4" w:rsidRPr="00E12686" w:rsidRDefault="00402E18" w:rsidP="004F5B33">
      <w:pPr>
        <w:pStyle w:val="Style8"/>
        <w:widowControl/>
        <w:tabs>
          <w:tab w:val="left" w:pos="451"/>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и </w:t>
      </w:r>
      <w:r w:rsidR="004D4096" w:rsidRPr="004D4096">
        <w:rPr>
          <w:rStyle w:val="FontStyle33"/>
          <w:rFonts w:ascii="Times New Roman" w:hAnsi="Times New Roman" w:cs="Times New Roman"/>
          <w:sz w:val="20"/>
          <w:szCs w:val="20"/>
        </w:rPr>
        <w:t>ПАО “Центральный телеграф”</w:t>
      </w:r>
      <w:r w:rsidR="004C63D4" w:rsidRPr="00E12686">
        <w:rPr>
          <w:rStyle w:val="FontStyle33"/>
          <w:rFonts w:ascii="Times New Roman" w:hAnsi="Times New Roman" w:cs="Times New Roman"/>
          <w:sz w:val="20"/>
          <w:szCs w:val="20"/>
        </w:rPr>
        <w:t>, именуемое в дальн</w:t>
      </w:r>
      <w:r w:rsidR="008F4370" w:rsidRPr="00E12686">
        <w:rPr>
          <w:rStyle w:val="FontStyle33"/>
          <w:rFonts w:ascii="Times New Roman" w:hAnsi="Times New Roman" w:cs="Times New Roman"/>
          <w:sz w:val="20"/>
          <w:szCs w:val="20"/>
        </w:rPr>
        <w:t>ейшем КЛИЕНТ, в лице</w:t>
      </w:r>
      <w:r w:rsidR="00602E7F" w:rsidRPr="00E12686">
        <w:rPr>
          <w:rStyle w:val="FontStyle33"/>
          <w:rFonts w:ascii="Times New Roman" w:hAnsi="Times New Roman" w:cs="Times New Roman"/>
          <w:sz w:val="20"/>
          <w:szCs w:val="20"/>
        </w:rPr>
        <w:t xml:space="preserve"> </w:t>
      </w:r>
      <w:r w:rsidR="004D4096" w:rsidRPr="004D4096">
        <w:rPr>
          <w:rStyle w:val="FontStyle33"/>
          <w:rFonts w:ascii="Times New Roman" w:hAnsi="Times New Roman" w:cs="Times New Roman"/>
          <w:sz w:val="20"/>
          <w:szCs w:val="20"/>
        </w:rPr>
        <w:t>Директора департамента продаж и обслуживания Ковалевой Маргариты Викторовны, действующей на основании Доверенности № 26/1-10-01/758 от 26.09.2017г.</w:t>
      </w:r>
      <w:r w:rsidR="004F5B33">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именуемые в дальнейшем совместно Стороны или по отдельности Сторона, заключили настоящий Договор о нижеследующем:</w:t>
      </w:r>
    </w:p>
    <w:p w:rsidR="004C63D4" w:rsidRPr="00E12686" w:rsidRDefault="004C63D4" w:rsidP="00202A12">
      <w:pPr>
        <w:pStyle w:val="Style6"/>
        <w:widowControl/>
        <w:tabs>
          <w:tab w:val="left" w:pos="178"/>
        </w:tabs>
        <w:spacing w:before="206"/>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1.</w:t>
      </w:r>
      <w:r w:rsidRPr="00E12686">
        <w:rPr>
          <w:rStyle w:val="FontStyle28"/>
          <w:rFonts w:ascii="Times New Roman" w:hAnsi="Times New Roman" w:cs="Times New Roman"/>
          <w:sz w:val="20"/>
          <w:szCs w:val="20"/>
        </w:rPr>
        <w:tab/>
        <w:t>ОПРЕДЕЛЕНИЯ</w:t>
      </w:r>
    </w:p>
    <w:p w:rsidR="004C63D4" w:rsidRPr="00E12686" w:rsidRDefault="004C63D4" w:rsidP="00202A12">
      <w:pPr>
        <w:pStyle w:val="Style5"/>
        <w:widowControl/>
        <w:spacing w:before="187" w:line="192" w:lineRule="exact"/>
        <w:ind w:right="5"/>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Определения, приведенные ниже, понимаются Сторонами в значениях, определенных настоящим Договором. Определения, специально не оговоренные настоящим Договором, понимаются в соответствии с законодательными и нормативно-правовыми актами РФ, регулирующими деятельность Сторон в области электросвязи.</w:t>
      </w:r>
    </w:p>
    <w:p w:rsidR="004C63D4" w:rsidRPr="00E12686" w:rsidRDefault="004C63D4" w:rsidP="00202A12">
      <w:pPr>
        <w:pStyle w:val="Style8"/>
        <w:widowControl/>
        <w:tabs>
          <w:tab w:val="left" w:pos="288"/>
        </w:tabs>
        <w:spacing w:before="178"/>
        <w:rPr>
          <w:rStyle w:val="FontStyle33"/>
          <w:rFonts w:ascii="Times New Roman" w:hAnsi="Times New Roman" w:cs="Times New Roman"/>
          <w:sz w:val="20"/>
          <w:szCs w:val="20"/>
        </w:rPr>
      </w:pPr>
      <w:r w:rsidRPr="00240540">
        <w:rPr>
          <w:rStyle w:val="FontStyle28"/>
          <w:rFonts w:ascii="Times New Roman" w:hAnsi="Times New Roman" w:cs="Times New Roman"/>
          <w:b w:val="0"/>
          <w:sz w:val="20"/>
          <w:szCs w:val="20"/>
        </w:rPr>
        <w:t>1.1.</w:t>
      </w:r>
      <w:r w:rsidR="00E12686">
        <w:rPr>
          <w:rStyle w:val="FontStyle28"/>
          <w:rFonts w:ascii="Times New Roman" w:hAnsi="Times New Roman" w:cs="Times New Roman"/>
          <w:sz w:val="20"/>
          <w:szCs w:val="20"/>
        </w:rPr>
        <w:t xml:space="preserve"> </w:t>
      </w:r>
      <w:r w:rsidRPr="00E12686">
        <w:rPr>
          <w:rStyle w:val="FontStyle28"/>
          <w:rFonts w:ascii="Times New Roman" w:hAnsi="Times New Roman" w:cs="Times New Roman"/>
          <w:sz w:val="20"/>
          <w:szCs w:val="20"/>
        </w:rPr>
        <w:t xml:space="preserve">Услуги связи </w:t>
      </w:r>
      <w:r w:rsidRPr="00E12686">
        <w:rPr>
          <w:rStyle w:val="FontStyle33"/>
          <w:rFonts w:ascii="Times New Roman" w:hAnsi="Times New Roman" w:cs="Times New Roman"/>
          <w:sz w:val="20"/>
          <w:szCs w:val="20"/>
        </w:rPr>
        <w:t>- следующие услуги, предоставляемые ОПЕРАТОРОМ (Услуги, которые предоставляются КЛИЕНТУ, определены Заявлением-Бланком Заказа к настоящему Договору):</w:t>
      </w:r>
    </w:p>
    <w:p w:rsidR="004C63D4" w:rsidRPr="00E12686" w:rsidRDefault="00E457D2" w:rsidP="00202A12">
      <w:pPr>
        <w:pStyle w:val="Style8"/>
        <w:widowControl/>
        <w:tabs>
          <w:tab w:val="left" w:pos="163"/>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а) </w:t>
      </w:r>
      <w:r w:rsidR="004C63D4" w:rsidRPr="00E12686">
        <w:rPr>
          <w:rStyle w:val="FontStyle33"/>
          <w:rFonts w:ascii="Times New Roman" w:hAnsi="Times New Roman" w:cs="Times New Roman"/>
          <w:sz w:val="20"/>
          <w:szCs w:val="20"/>
        </w:rPr>
        <w:t>услуги местной телефонной связи и доступ к услугам внутризоновой, междугородной и международной связи;</w:t>
      </w:r>
    </w:p>
    <w:p w:rsidR="004C63D4" w:rsidRPr="00E12686" w:rsidRDefault="004C63D4" w:rsidP="00202A12">
      <w:pPr>
        <w:pStyle w:val="Style8"/>
        <w:widowControl/>
        <w:tabs>
          <w:tab w:val="left" w:pos="163"/>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б)</w:t>
      </w:r>
      <w:r w:rsidR="00E457D2" w:rsidRPr="00E12686">
        <w:rPr>
          <w:rStyle w:val="FontStyle33"/>
          <w:rFonts w:ascii="Times New Roman" w:hAnsi="Times New Roman" w:cs="Times New Roman"/>
          <w:sz w:val="20"/>
          <w:szCs w:val="20"/>
        </w:rPr>
        <w:t xml:space="preserve"> </w:t>
      </w:r>
      <w:r w:rsidRPr="00E12686">
        <w:rPr>
          <w:rStyle w:val="FontStyle33"/>
          <w:rFonts w:ascii="Times New Roman" w:hAnsi="Times New Roman" w:cs="Times New Roman"/>
          <w:sz w:val="20"/>
          <w:szCs w:val="20"/>
        </w:rPr>
        <w:t>предоставление телефонных номеров;</w:t>
      </w:r>
    </w:p>
    <w:p w:rsidR="004C63D4" w:rsidRPr="00E12686" w:rsidRDefault="004C63D4" w:rsidP="00202A12">
      <w:pPr>
        <w:pStyle w:val="Style8"/>
        <w:widowControl/>
        <w:tabs>
          <w:tab w:val="left" w:pos="163"/>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в)</w:t>
      </w:r>
      <w:r w:rsidR="00E457D2" w:rsidRPr="00E12686">
        <w:rPr>
          <w:rStyle w:val="FontStyle33"/>
          <w:rFonts w:ascii="Times New Roman" w:hAnsi="Times New Roman" w:cs="Times New Roman"/>
          <w:sz w:val="20"/>
          <w:szCs w:val="20"/>
        </w:rPr>
        <w:t xml:space="preserve"> </w:t>
      </w:r>
      <w:r w:rsidRPr="00E12686">
        <w:rPr>
          <w:rStyle w:val="FontStyle33"/>
          <w:rFonts w:ascii="Times New Roman" w:hAnsi="Times New Roman" w:cs="Times New Roman"/>
          <w:sz w:val="20"/>
          <w:szCs w:val="20"/>
        </w:rPr>
        <w:t>предоставление доступа в сеть Интернет;</w:t>
      </w:r>
    </w:p>
    <w:p w:rsidR="004C63D4" w:rsidRPr="00E12686" w:rsidRDefault="004C63D4" w:rsidP="00202A12">
      <w:pPr>
        <w:pStyle w:val="Style8"/>
        <w:widowControl/>
        <w:tabs>
          <w:tab w:val="left" w:pos="163"/>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г)</w:t>
      </w:r>
      <w:r w:rsidR="00E457D2" w:rsidRPr="00E12686">
        <w:rPr>
          <w:rStyle w:val="FontStyle33"/>
          <w:rFonts w:ascii="Times New Roman" w:hAnsi="Times New Roman" w:cs="Times New Roman"/>
          <w:sz w:val="20"/>
          <w:szCs w:val="20"/>
        </w:rPr>
        <w:t xml:space="preserve"> </w:t>
      </w:r>
      <w:r w:rsidRPr="00E12686">
        <w:rPr>
          <w:rStyle w:val="FontStyle33"/>
          <w:rFonts w:ascii="Times New Roman" w:hAnsi="Times New Roman" w:cs="Times New Roman"/>
          <w:sz w:val="20"/>
          <w:szCs w:val="20"/>
        </w:rPr>
        <w:t xml:space="preserve">предоставление глобально-маршрутизируемых </w:t>
      </w:r>
      <w:r w:rsidRPr="00E12686">
        <w:rPr>
          <w:rStyle w:val="FontStyle33"/>
          <w:rFonts w:ascii="Times New Roman" w:hAnsi="Times New Roman" w:cs="Times New Roman"/>
          <w:sz w:val="20"/>
          <w:szCs w:val="20"/>
          <w:lang w:val="en-US"/>
        </w:rPr>
        <w:t>IP</w:t>
      </w:r>
      <w:r w:rsidRPr="00E12686">
        <w:rPr>
          <w:rStyle w:val="FontStyle33"/>
          <w:rFonts w:ascii="Times New Roman" w:hAnsi="Times New Roman" w:cs="Times New Roman"/>
          <w:sz w:val="20"/>
          <w:szCs w:val="20"/>
        </w:rPr>
        <w:t>-адресов;</w:t>
      </w:r>
    </w:p>
    <w:p w:rsidR="004C63D4" w:rsidRPr="00E12686" w:rsidRDefault="004C63D4" w:rsidP="00202A12">
      <w:pPr>
        <w:pStyle w:val="Style8"/>
        <w:widowControl/>
        <w:tabs>
          <w:tab w:val="left" w:pos="163"/>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д)</w:t>
      </w:r>
      <w:r w:rsidR="00E457D2" w:rsidRPr="00E12686">
        <w:rPr>
          <w:rStyle w:val="FontStyle33"/>
          <w:rFonts w:ascii="Times New Roman" w:hAnsi="Times New Roman" w:cs="Times New Roman"/>
          <w:sz w:val="20"/>
          <w:szCs w:val="20"/>
        </w:rPr>
        <w:t xml:space="preserve"> </w:t>
      </w:r>
      <w:r w:rsidRPr="00E12686">
        <w:rPr>
          <w:rStyle w:val="FontStyle33"/>
          <w:rFonts w:ascii="Times New Roman" w:hAnsi="Times New Roman" w:cs="Times New Roman"/>
          <w:sz w:val="20"/>
          <w:szCs w:val="20"/>
        </w:rPr>
        <w:t>предоставление услуг по переадресации;</w:t>
      </w:r>
    </w:p>
    <w:p w:rsidR="004C63D4" w:rsidRPr="00E12686" w:rsidRDefault="004C63D4" w:rsidP="00202A12">
      <w:pPr>
        <w:pStyle w:val="Style8"/>
        <w:widowControl/>
        <w:tabs>
          <w:tab w:val="left" w:pos="163"/>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е)</w:t>
      </w:r>
      <w:r w:rsidR="00E457D2" w:rsidRPr="00E12686">
        <w:rPr>
          <w:rStyle w:val="FontStyle33"/>
          <w:rFonts w:ascii="Times New Roman" w:hAnsi="Times New Roman" w:cs="Times New Roman"/>
          <w:sz w:val="20"/>
          <w:szCs w:val="20"/>
        </w:rPr>
        <w:t xml:space="preserve"> </w:t>
      </w:r>
      <w:r w:rsidRPr="00E12686">
        <w:rPr>
          <w:rStyle w:val="FontStyle33"/>
          <w:rFonts w:ascii="Times New Roman" w:hAnsi="Times New Roman" w:cs="Times New Roman"/>
          <w:sz w:val="20"/>
          <w:szCs w:val="20"/>
        </w:rPr>
        <w:t>иные услуги связи.</w:t>
      </w:r>
    </w:p>
    <w:p w:rsidR="004C63D4" w:rsidRPr="00E12686" w:rsidRDefault="00E12686" w:rsidP="00202A12">
      <w:pPr>
        <w:pStyle w:val="Style8"/>
        <w:widowControl/>
        <w:numPr>
          <w:ilvl w:val="0"/>
          <w:numId w:val="1"/>
        </w:numPr>
        <w:tabs>
          <w:tab w:val="left" w:pos="326"/>
        </w:tabs>
        <w:spacing w:before="178"/>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 </w:t>
      </w:r>
      <w:r w:rsidR="004C63D4" w:rsidRPr="00E12686">
        <w:rPr>
          <w:rStyle w:val="FontStyle28"/>
          <w:rFonts w:ascii="Times New Roman" w:hAnsi="Times New Roman" w:cs="Times New Roman"/>
          <w:sz w:val="20"/>
          <w:szCs w:val="20"/>
        </w:rPr>
        <w:t xml:space="preserve">Трафик </w:t>
      </w:r>
      <w:r w:rsidR="004C63D4" w:rsidRPr="00E12686">
        <w:rPr>
          <w:rStyle w:val="FontStyle33"/>
          <w:rFonts w:ascii="Times New Roman" w:hAnsi="Times New Roman" w:cs="Times New Roman"/>
          <w:sz w:val="20"/>
          <w:szCs w:val="20"/>
        </w:rPr>
        <w:t>- нагрузка, создаваемая потоком вызовов, сообщений и сигналов, поступающих на технические и программные средства, используемые для формирования, приема, обработки, хранения, передачи, доставки сообщений электросвязи, а также иные технические и программные средства, используемые при оказании услуг связи или обеспечении функционирования сетей связи.</w:t>
      </w:r>
    </w:p>
    <w:p w:rsidR="004C63D4" w:rsidRPr="00E12686" w:rsidRDefault="00E12686" w:rsidP="00202A12">
      <w:pPr>
        <w:pStyle w:val="Style8"/>
        <w:widowControl/>
        <w:numPr>
          <w:ilvl w:val="0"/>
          <w:numId w:val="1"/>
        </w:numPr>
        <w:tabs>
          <w:tab w:val="left" w:pos="326"/>
        </w:tabs>
        <w:spacing w:before="182" w:line="187" w:lineRule="exact"/>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 </w:t>
      </w:r>
      <w:r w:rsidR="004C63D4" w:rsidRPr="00E12686">
        <w:rPr>
          <w:rStyle w:val="FontStyle28"/>
          <w:rFonts w:ascii="Times New Roman" w:hAnsi="Times New Roman" w:cs="Times New Roman"/>
          <w:sz w:val="20"/>
          <w:szCs w:val="20"/>
        </w:rPr>
        <w:t xml:space="preserve">Технические условия </w:t>
      </w:r>
      <w:r w:rsidR="004C63D4" w:rsidRPr="00E12686">
        <w:rPr>
          <w:rStyle w:val="FontStyle33"/>
          <w:rFonts w:ascii="Times New Roman" w:hAnsi="Times New Roman" w:cs="Times New Roman"/>
          <w:sz w:val="20"/>
          <w:szCs w:val="20"/>
        </w:rPr>
        <w:t>- условия технического свойства, исполнение которых КЛИЕНТОМ является необходимым для выполнения ОПЕРАТОРОМ своих обязательств по оказанию Услуг связи.</w:t>
      </w:r>
    </w:p>
    <w:p w:rsidR="004C63D4" w:rsidRPr="00E12686" w:rsidRDefault="00E12686" w:rsidP="00202A12">
      <w:pPr>
        <w:pStyle w:val="Style8"/>
        <w:widowControl/>
        <w:numPr>
          <w:ilvl w:val="0"/>
          <w:numId w:val="1"/>
        </w:numPr>
        <w:tabs>
          <w:tab w:val="left" w:pos="326"/>
        </w:tabs>
        <w:spacing w:before="182"/>
        <w:rPr>
          <w:rStyle w:val="FontStyle33"/>
          <w:rFonts w:ascii="Times New Roman" w:hAnsi="Times New Roman" w:cs="Times New Roman"/>
          <w:b/>
          <w:bCs/>
          <w:sz w:val="20"/>
          <w:szCs w:val="20"/>
        </w:rPr>
      </w:pPr>
      <w:r>
        <w:rPr>
          <w:rStyle w:val="FontStyle28"/>
          <w:rFonts w:ascii="Times New Roman" w:hAnsi="Times New Roman" w:cs="Times New Roman"/>
          <w:sz w:val="20"/>
          <w:szCs w:val="20"/>
        </w:rPr>
        <w:t xml:space="preserve"> </w:t>
      </w:r>
      <w:r w:rsidR="004C63D4" w:rsidRPr="00E12686">
        <w:rPr>
          <w:rStyle w:val="FontStyle28"/>
          <w:rFonts w:ascii="Times New Roman" w:hAnsi="Times New Roman" w:cs="Times New Roman"/>
          <w:sz w:val="20"/>
          <w:szCs w:val="20"/>
        </w:rPr>
        <w:t xml:space="preserve">Перерывы связи </w:t>
      </w:r>
      <w:r w:rsidR="004C63D4" w:rsidRPr="00E12686">
        <w:rPr>
          <w:rStyle w:val="FontStyle33"/>
          <w:rFonts w:ascii="Times New Roman" w:hAnsi="Times New Roman" w:cs="Times New Roman"/>
          <w:sz w:val="20"/>
          <w:szCs w:val="20"/>
        </w:rPr>
        <w:t>- означает срывы в работе сети ОПЕРАТОРА длительностью более 4 часов, произошедшие из-за отказа оборудования или программного обеспечения, используемого или находящегося под прямым управлением и контролем ОПЕРАТОРА.</w:t>
      </w:r>
    </w:p>
    <w:p w:rsidR="00E457D2" w:rsidRPr="00E12686" w:rsidRDefault="00E12686" w:rsidP="00202A12">
      <w:pPr>
        <w:pStyle w:val="Style8"/>
        <w:widowControl/>
        <w:numPr>
          <w:ilvl w:val="0"/>
          <w:numId w:val="1"/>
        </w:numPr>
        <w:tabs>
          <w:tab w:val="left" w:pos="326"/>
        </w:tabs>
        <w:spacing w:before="182"/>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 </w:t>
      </w:r>
      <w:r w:rsidR="00E457D2" w:rsidRPr="00E12686">
        <w:rPr>
          <w:rStyle w:val="FontStyle28"/>
          <w:rFonts w:ascii="Times New Roman" w:hAnsi="Times New Roman" w:cs="Times New Roman"/>
          <w:sz w:val="20"/>
          <w:szCs w:val="20"/>
        </w:rPr>
        <w:t xml:space="preserve">Аутентификационные данные – </w:t>
      </w:r>
      <w:r w:rsidR="00E457D2" w:rsidRPr="00E12686">
        <w:rPr>
          <w:rStyle w:val="FontStyle28"/>
          <w:rFonts w:ascii="Times New Roman" w:hAnsi="Times New Roman" w:cs="Times New Roman"/>
          <w:b w:val="0"/>
          <w:sz w:val="20"/>
          <w:szCs w:val="20"/>
        </w:rPr>
        <w:t>уникальные логин (</w:t>
      </w:r>
      <w:r w:rsidR="00E457D2" w:rsidRPr="00E12686">
        <w:rPr>
          <w:rStyle w:val="FontStyle28"/>
          <w:rFonts w:ascii="Times New Roman" w:hAnsi="Times New Roman" w:cs="Times New Roman"/>
          <w:b w:val="0"/>
          <w:sz w:val="20"/>
          <w:szCs w:val="20"/>
          <w:lang w:val="en-US"/>
        </w:rPr>
        <w:t>Login</w:t>
      </w:r>
      <w:r w:rsidR="00E457D2" w:rsidRPr="00E12686">
        <w:rPr>
          <w:rStyle w:val="FontStyle28"/>
          <w:rFonts w:ascii="Times New Roman" w:hAnsi="Times New Roman" w:cs="Times New Roman"/>
          <w:b w:val="0"/>
          <w:sz w:val="20"/>
          <w:szCs w:val="20"/>
        </w:rPr>
        <w:t>) и пароль (</w:t>
      </w:r>
      <w:r w:rsidR="00E457D2" w:rsidRPr="00E12686">
        <w:rPr>
          <w:rStyle w:val="FontStyle28"/>
          <w:rFonts w:ascii="Times New Roman" w:hAnsi="Times New Roman" w:cs="Times New Roman"/>
          <w:b w:val="0"/>
          <w:sz w:val="20"/>
          <w:szCs w:val="20"/>
          <w:lang w:val="en-US"/>
        </w:rPr>
        <w:t>Password</w:t>
      </w:r>
      <w:r w:rsidR="00E457D2" w:rsidRPr="00E12686">
        <w:rPr>
          <w:rStyle w:val="FontStyle28"/>
          <w:rFonts w:ascii="Times New Roman" w:hAnsi="Times New Roman" w:cs="Times New Roman"/>
          <w:b w:val="0"/>
          <w:sz w:val="20"/>
          <w:szCs w:val="20"/>
        </w:rPr>
        <w:t>) КЛИЕНТА, используемые для доступа к Личному кабинету из сети Интернет или доступа к соответствующей Услуге.</w:t>
      </w:r>
    </w:p>
    <w:p w:rsidR="00E457D2" w:rsidRPr="00E12686" w:rsidRDefault="00E12686" w:rsidP="00202A12">
      <w:pPr>
        <w:pStyle w:val="Style8"/>
        <w:widowControl/>
        <w:numPr>
          <w:ilvl w:val="0"/>
          <w:numId w:val="1"/>
        </w:numPr>
        <w:tabs>
          <w:tab w:val="left" w:pos="326"/>
        </w:tabs>
        <w:spacing w:before="182"/>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 </w:t>
      </w:r>
      <w:r w:rsidR="00E457D2" w:rsidRPr="00E12686">
        <w:rPr>
          <w:rStyle w:val="FontStyle28"/>
          <w:rFonts w:ascii="Times New Roman" w:hAnsi="Times New Roman" w:cs="Times New Roman"/>
          <w:sz w:val="20"/>
          <w:szCs w:val="20"/>
        </w:rPr>
        <w:t xml:space="preserve">Код подключения / Логин – </w:t>
      </w:r>
      <w:r w:rsidR="00E457D2" w:rsidRPr="00E12686">
        <w:rPr>
          <w:rStyle w:val="FontStyle28"/>
          <w:rFonts w:ascii="Times New Roman" w:hAnsi="Times New Roman" w:cs="Times New Roman"/>
          <w:b w:val="0"/>
          <w:sz w:val="20"/>
          <w:szCs w:val="20"/>
        </w:rPr>
        <w:t>уникальный код идентификации (регистрационное имя), предоставляемый КЛИЕНТУ для пользования Услугами ОПЕРАТОРА. Код подключения соответствует логину Личного кабинета.</w:t>
      </w:r>
    </w:p>
    <w:p w:rsidR="00E457D2" w:rsidRPr="00E12686" w:rsidRDefault="00E12686" w:rsidP="00202A12">
      <w:pPr>
        <w:pStyle w:val="Style8"/>
        <w:widowControl/>
        <w:numPr>
          <w:ilvl w:val="0"/>
          <w:numId w:val="1"/>
        </w:numPr>
        <w:tabs>
          <w:tab w:val="left" w:pos="326"/>
        </w:tabs>
        <w:spacing w:before="182"/>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 </w:t>
      </w:r>
      <w:r w:rsidR="00E457D2" w:rsidRPr="00E12686">
        <w:rPr>
          <w:rStyle w:val="FontStyle28"/>
          <w:rFonts w:ascii="Times New Roman" w:hAnsi="Times New Roman" w:cs="Times New Roman"/>
          <w:sz w:val="20"/>
          <w:szCs w:val="20"/>
        </w:rPr>
        <w:t xml:space="preserve">Пароль – </w:t>
      </w:r>
      <w:r w:rsidR="00E457D2" w:rsidRPr="00E12686">
        <w:rPr>
          <w:rStyle w:val="FontStyle28"/>
          <w:rFonts w:ascii="Times New Roman" w:hAnsi="Times New Roman" w:cs="Times New Roman"/>
          <w:b w:val="0"/>
          <w:sz w:val="20"/>
          <w:szCs w:val="20"/>
        </w:rPr>
        <w:t>уникальный набор букв латинских и/или русских, цифр, а также специальных символов, предоставляемый КЛИЕНТУ для доступа к Услугам ОПЕРАТОРА.</w:t>
      </w:r>
    </w:p>
    <w:p w:rsidR="00E457D2" w:rsidRPr="00E12686" w:rsidRDefault="00E12686" w:rsidP="00202A12">
      <w:pPr>
        <w:pStyle w:val="Style8"/>
        <w:widowControl/>
        <w:numPr>
          <w:ilvl w:val="0"/>
          <w:numId w:val="1"/>
        </w:numPr>
        <w:tabs>
          <w:tab w:val="left" w:pos="326"/>
        </w:tabs>
        <w:spacing w:before="182"/>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 </w:t>
      </w:r>
      <w:r w:rsidR="00E457D2" w:rsidRPr="00E12686">
        <w:rPr>
          <w:rStyle w:val="FontStyle28"/>
          <w:rFonts w:ascii="Times New Roman" w:hAnsi="Times New Roman" w:cs="Times New Roman"/>
          <w:sz w:val="20"/>
          <w:szCs w:val="20"/>
        </w:rPr>
        <w:t xml:space="preserve">Личный кабинет – </w:t>
      </w:r>
      <w:r w:rsidR="00E457D2" w:rsidRPr="00E12686">
        <w:rPr>
          <w:rStyle w:val="FontStyle28"/>
          <w:rFonts w:ascii="Times New Roman" w:hAnsi="Times New Roman" w:cs="Times New Roman"/>
          <w:b w:val="0"/>
          <w:sz w:val="20"/>
          <w:szCs w:val="20"/>
        </w:rPr>
        <w:t>персональная страница КЛИЕНТА на сайте ОПЕРАТОРА, содержащая информацию о текущем состоянии Лицевого счета.</w:t>
      </w:r>
    </w:p>
    <w:p w:rsidR="00E457D2" w:rsidRPr="00E12686" w:rsidRDefault="00E12686" w:rsidP="00202A12">
      <w:pPr>
        <w:pStyle w:val="Style8"/>
        <w:widowControl/>
        <w:numPr>
          <w:ilvl w:val="0"/>
          <w:numId w:val="1"/>
        </w:numPr>
        <w:tabs>
          <w:tab w:val="left" w:pos="326"/>
        </w:tabs>
        <w:spacing w:before="182"/>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 </w:t>
      </w:r>
      <w:r w:rsidR="00E457D2" w:rsidRPr="00E12686">
        <w:rPr>
          <w:rStyle w:val="FontStyle28"/>
          <w:rFonts w:ascii="Times New Roman" w:hAnsi="Times New Roman" w:cs="Times New Roman"/>
          <w:sz w:val="20"/>
          <w:szCs w:val="20"/>
        </w:rPr>
        <w:t xml:space="preserve">Лицевой счет </w:t>
      </w:r>
      <w:r w:rsidR="00F83D7B" w:rsidRPr="00E12686">
        <w:rPr>
          <w:rStyle w:val="FontStyle28"/>
          <w:rFonts w:ascii="Times New Roman" w:hAnsi="Times New Roman" w:cs="Times New Roman"/>
          <w:sz w:val="20"/>
          <w:szCs w:val="20"/>
        </w:rPr>
        <w:t>–</w:t>
      </w:r>
      <w:r w:rsidR="00E457D2" w:rsidRPr="00E12686">
        <w:rPr>
          <w:rStyle w:val="FontStyle28"/>
          <w:rFonts w:ascii="Times New Roman" w:hAnsi="Times New Roman" w:cs="Times New Roman"/>
          <w:sz w:val="20"/>
          <w:szCs w:val="20"/>
        </w:rPr>
        <w:t xml:space="preserve"> </w:t>
      </w:r>
      <w:r w:rsidR="00F83D7B" w:rsidRPr="00E12686">
        <w:rPr>
          <w:rStyle w:val="FontStyle28"/>
          <w:rFonts w:ascii="Times New Roman" w:hAnsi="Times New Roman" w:cs="Times New Roman"/>
          <w:b w:val="0"/>
          <w:sz w:val="20"/>
          <w:szCs w:val="20"/>
        </w:rPr>
        <w:t>регистр аналитического учета ОПЕРАТОРА, предназначенный для отражения в учете операций по поступлению оплаты и потреблению предоставляемых КЛИЕНТУ Услуг.</w:t>
      </w:r>
    </w:p>
    <w:p w:rsidR="00602E7F" w:rsidRPr="00240540" w:rsidRDefault="00E61D5C" w:rsidP="00602E7F">
      <w:pPr>
        <w:pStyle w:val="Style8"/>
        <w:widowControl/>
        <w:numPr>
          <w:ilvl w:val="0"/>
          <w:numId w:val="1"/>
        </w:numPr>
        <w:tabs>
          <w:tab w:val="left" w:pos="326"/>
        </w:tabs>
        <w:spacing w:before="18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 xml:space="preserve"> </w:t>
      </w:r>
      <w:r w:rsidR="00F83D7B" w:rsidRPr="00E12686">
        <w:rPr>
          <w:rStyle w:val="FontStyle28"/>
          <w:rFonts w:ascii="Times New Roman" w:hAnsi="Times New Roman" w:cs="Times New Roman"/>
          <w:sz w:val="20"/>
          <w:szCs w:val="20"/>
        </w:rPr>
        <w:t xml:space="preserve">Сайт ОПЕРАТОРА – </w:t>
      </w:r>
      <w:r w:rsidR="00F83D7B" w:rsidRPr="00E12686">
        <w:rPr>
          <w:rStyle w:val="FontStyle28"/>
          <w:rFonts w:ascii="Times New Roman" w:hAnsi="Times New Roman" w:cs="Times New Roman"/>
          <w:b w:val="0"/>
          <w:sz w:val="20"/>
          <w:szCs w:val="20"/>
        </w:rPr>
        <w:t xml:space="preserve">совокупность логически связанных страниц в сети Интернет, расположенных по адресу </w:t>
      </w:r>
      <w:hyperlink r:id="rId9" w:history="1">
        <w:r w:rsidR="00F83D7B" w:rsidRPr="00E12686">
          <w:rPr>
            <w:rStyle w:val="a3"/>
            <w:rFonts w:ascii="Times New Roman" w:hAnsi="Times New Roman"/>
            <w:sz w:val="20"/>
            <w:szCs w:val="20"/>
            <w:lang w:val="en-US"/>
          </w:rPr>
          <w:t>http</w:t>
        </w:r>
        <w:r w:rsidR="00F83D7B" w:rsidRPr="00E12686">
          <w:rPr>
            <w:rStyle w:val="a3"/>
            <w:rFonts w:ascii="Times New Roman" w:hAnsi="Times New Roman"/>
            <w:sz w:val="20"/>
            <w:szCs w:val="20"/>
          </w:rPr>
          <w:t>://</w:t>
        </w:r>
        <w:r w:rsidR="00F83D7B" w:rsidRPr="00E12686">
          <w:rPr>
            <w:rStyle w:val="a3"/>
            <w:rFonts w:ascii="Times New Roman" w:hAnsi="Times New Roman"/>
            <w:sz w:val="20"/>
            <w:szCs w:val="20"/>
            <w:lang w:val="en-US"/>
          </w:rPr>
          <w:t>www</w:t>
        </w:r>
        <w:r w:rsidR="00F83D7B" w:rsidRPr="00E12686">
          <w:rPr>
            <w:rStyle w:val="a3"/>
            <w:rFonts w:ascii="Times New Roman" w:hAnsi="Times New Roman"/>
            <w:sz w:val="20"/>
            <w:szCs w:val="20"/>
          </w:rPr>
          <w:t>.</w:t>
        </w:r>
        <w:r w:rsidR="00F83D7B" w:rsidRPr="00E12686">
          <w:rPr>
            <w:rStyle w:val="a3"/>
            <w:rFonts w:ascii="Times New Roman" w:hAnsi="Times New Roman"/>
            <w:sz w:val="20"/>
            <w:szCs w:val="20"/>
            <w:lang w:val="en-US"/>
          </w:rPr>
          <w:t>tz</w:t>
        </w:r>
        <w:r w:rsidR="00F83D7B" w:rsidRPr="00E12686">
          <w:rPr>
            <w:rStyle w:val="a3"/>
            <w:rFonts w:ascii="Times New Roman" w:hAnsi="Times New Roman"/>
            <w:sz w:val="20"/>
            <w:szCs w:val="20"/>
          </w:rPr>
          <w:t>.</w:t>
        </w:r>
        <w:r w:rsidR="00F83D7B" w:rsidRPr="00E12686">
          <w:rPr>
            <w:rStyle w:val="a3"/>
            <w:rFonts w:ascii="Times New Roman" w:hAnsi="Times New Roman"/>
            <w:sz w:val="20"/>
            <w:szCs w:val="20"/>
            <w:lang w:val="en-US"/>
          </w:rPr>
          <w:t>ru</w:t>
        </w:r>
      </w:hyperlink>
      <w:r w:rsidR="00F83D7B" w:rsidRPr="00E12686">
        <w:rPr>
          <w:rStyle w:val="FontStyle28"/>
          <w:rFonts w:ascii="Times New Roman" w:hAnsi="Times New Roman" w:cs="Times New Roman"/>
          <w:b w:val="0"/>
          <w:sz w:val="20"/>
          <w:szCs w:val="20"/>
        </w:rPr>
        <w:t xml:space="preserve"> и содержащих информацию об ОПЕРАТОРЕ, услугах ОПЕРАТОРА и приложениях при их наличии, а также об организационных и технологических изменениях.</w:t>
      </w:r>
    </w:p>
    <w:p w:rsidR="004C63D4" w:rsidRPr="00946857" w:rsidRDefault="004C63D4" w:rsidP="00202A12">
      <w:pPr>
        <w:widowControl/>
        <w:rPr>
          <w:sz w:val="2"/>
          <w:szCs w:val="2"/>
        </w:rPr>
      </w:pPr>
    </w:p>
    <w:p w:rsidR="00602E7F" w:rsidRPr="00240540" w:rsidRDefault="004C63D4" w:rsidP="00602E7F">
      <w:pPr>
        <w:pStyle w:val="Style6"/>
        <w:widowControl/>
        <w:numPr>
          <w:ilvl w:val="0"/>
          <w:numId w:val="2"/>
        </w:numPr>
        <w:tabs>
          <w:tab w:val="left" w:pos="178"/>
        </w:tabs>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ПРЕДМЕТ ДОГОВОРА</w:t>
      </w:r>
    </w:p>
    <w:p w:rsidR="00602E7F" w:rsidRPr="00E12686" w:rsidRDefault="00B73C05" w:rsidP="00B73C05">
      <w:pPr>
        <w:pStyle w:val="Style8"/>
        <w:widowControl/>
        <w:tabs>
          <w:tab w:val="left" w:pos="451"/>
        </w:tabs>
        <w:spacing w:before="178"/>
        <w:ind w:right="10"/>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2.2. </w:t>
      </w:r>
      <w:r w:rsidR="00E61D5C" w:rsidRPr="00E12686">
        <w:rPr>
          <w:rStyle w:val="FontStyle33"/>
          <w:rFonts w:ascii="Times New Roman" w:hAnsi="Times New Roman" w:cs="Times New Roman"/>
          <w:sz w:val="20"/>
          <w:szCs w:val="20"/>
        </w:rPr>
        <w:t>ОПЕРАТОР, действующий на основании Лицензий №  97460 от 17.04.2012г. (Услуги местной телефонной связи), №  96740 от 28.03.2012г. (Телематические услуги связи), №  96737 от 28.03.2012г. (Услуги связи по передаче данных, за исключением услуг связи по передаче данных для  целей  передачи  голосовой  информации),  №  128413  от  19.04.2015г.  (Услуги  связи  по  передаче  данных  для  целей  передачи  голосовой информации), № 97461 от 17.04.2012г. (Услуги связи по предоставлению каналов связи),  предоставляет КЛИЕНТУ Услуги связи, которые КЛИЕНТ обязуется принять и оплатить в соответствии с ценами и тарифами, определенными Заявлением-Бланком Заказа.</w:t>
      </w:r>
    </w:p>
    <w:p w:rsidR="005A4761" w:rsidRPr="00E12686" w:rsidRDefault="00B73C05" w:rsidP="00B73C05">
      <w:pPr>
        <w:pStyle w:val="Style8"/>
        <w:widowControl/>
        <w:tabs>
          <w:tab w:val="left" w:pos="451"/>
        </w:tabs>
        <w:spacing w:before="178"/>
        <w:ind w:right="10"/>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2.3. </w:t>
      </w:r>
      <w:r w:rsidR="005A4761" w:rsidRPr="00E12686">
        <w:rPr>
          <w:rStyle w:val="FontStyle33"/>
          <w:rFonts w:ascii="Times New Roman" w:hAnsi="Times New Roman" w:cs="Times New Roman"/>
          <w:sz w:val="20"/>
          <w:szCs w:val="20"/>
        </w:rPr>
        <w:t>Общая цена Договора составляет</w:t>
      </w:r>
      <w:r w:rsidR="00183F43">
        <w:rPr>
          <w:rStyle w:val="FontStyle33"/>
          <w:rFonts w:ascii="Times New Roman" w:hAnsi="Times New Roman" w:cs="Times New Roman"/>
          <w:sz w:val="20"/>
          <w:szCs w:val="20"/>
        </w:rPr>
        <w:t xml:space="preserve"> не более</w:t>
      </w:r>
      <w:r w:rsidR="005A4761" w:rsidRPr="00E12686">
        <w:rPr>
          <w:rStyle w:val="FontStyle33"/>
          <w:rFonts w:ascii="Times New Roman" w:hAnsi="Times New Roman" w:cs="Times New Roman"/>
          <w:sz w:val="20"/>
          <w:szCs w:val="20"/>
        </w:rPr>
        <w:t xml:space="preserve"> </w:t>
      </w:r>
      <w:r w:rsidR="00183F43">
        <w:rPr>
          <w:rStyle w:val="FontStyle33"/>
          <w:rFonts w:ascii="Times New Roman" w:hAnsi="Times New Roman" w:cs="Times New Roman"/>
          <w:sz w:val="20"/>
          <w:szCs w:val="20"/>
        </w:rPr>
        <w:t>400</w:t>
      </w:r>
      <w:r w:rsidR="005A4761" w:rsidRPr="00E12686">
        <w:rPr>
          <w:rStyle w:val="FontStyle33"/>
          <w:rFonts w:ascii="Times New Roman" w:hAnsi="Times New Roman" w:cs="Times New Roman"/>
          <w:sz w:val="20"/>
          <w:szCs w:val="20"/>
        </w:rPr>
        <w:t xml:space="preserve"> 000 (</w:t>
      </w:r>
      <w:r w:rsidR="00183F43">
        <w:rPr>
          <w:rStyle w:val="FontStyle33"/>
          <w:rFonts w:ascii="Times New Roman" w:hAnsi="Times New Roman" w:cs="Times New Roman"/>
          <w:sz w:val="20"/>
          <w:szCs w:val="20"/>
        </w:rPr>
        <w:t>Четырехсот</w:t>
      </w:r>
      <w:r w:rsidR="005A4761" w:rsidRPr="00E12686">
        <w:rPr>
          <w:rStyle w:val="FontStyle33"/>
          <w:rFonts w:ascii="Times New Roman" w:hAnsi="Times New Roman" w:cs="Times New Roman"/>
          <w:sz w:val="20"/>
          <w:szCs w:val="20"/>
        </w:rPr>
        <w:t xml:space="preserve"> тысяч) руб. 00 копеек, с учетом НДС</w:t>
      </w:r>
      <w:r w:rsidR="00311EE9">
        <w:rPr>
          <w:rStyle w:val="FontStyle33"/>
          <w:rFonts w:ascii="Times New Roman" w:hAnsi="Times New Roman" w:cs="Times New Roman"/>
          <w:sz w:val="20"/>
          <w:szCs w:val="20"/>
        </w:rPr>
        <w:t xml:space="preserve"> 18%.</w:t>
      </w:r>
      <w:r w:rsidR="005A4761" w:rsidRPr="00E12686">
        <w:rPr>
          <w:rStyle w:val="FontStyle33"/>
          <w:rFonts w:ascii="Times New Roman" w:hAnsi="Times New Roman" w:cs="Times New Roman"/>
          <w:sz w:val="20"/>
          <w:szCs w:val="20"/>
        </w:rPr>
        <w:t xml:space="preserve"> По настоящему Договору у Клиента не возникает </w:t>
      </w:r>
      <w:r w:rsidR="005A4761" w:rsidRPr="00311EE9">
        <w:rPr>
          <w:rStyle w:val="FontStyle33"/>
          <w:rFonts w:ascii="Times New Roman" w:hAnsi="Times New Roman" w:cs="Times New Roman"/>
          <w:color w:val="auto"/>
          <w:sz w:val="20"/>
          <w:szCs w:val="20"/>
        </w:rPr>
        <w:t>обязанности принять</w:t>
      </w:r>
      <w:ins w:id="0" w:author="Чугунков Роман Анатольевич" w:date="2018-02-02T11:50:00Z">
        <w:r w:rsidR="005A4761" w:rsidRPr="00311EE9">
          <w:rPr>
            <w:rStyle w:val="FontStyle33"/>
            <w:rFonts w:ascii="Times New Roman" w:hAnsi="Times New Roman" w:cs="Times New Roman"/>
            <w:color w:val="auto"/>
            <w:sz w:val="20"/>
            <w:szCs w:val="20"/>
          </w:rPr>
          <w:t xml:space="preserve"> </w:t>
        </w:r>
      </w:ins>
      <w:r w:rsidR="005A4761" w:rsidRPr="00311EE9">
        <w:rPr>
          <w:rStyle w:val="FontStyle33"/>
          <w:rFonts w:ascii="Times New Roman" w:hAnsi="Times New Roman" w:cs="Times New Roman"/>
          <w:color w:val="auto"/>
          <w:sz w:val="20"/>
          <w:szCs w:val="20"/>
        </w:rPr>
        <w:t>Услуги</w:t>
      </w:r>
      <w:r w:rsidR="005A4761" w:rsidRPr="00E12686">
        <w:rPr>
          <w:rStyle w:val="FontStyle33"/>
          <w:rFonts w:ascii="Times New Roman" w:hAnsi="Times New Roman" w:cs="Times New Roman"/>
          <w:sz w:val="20"/>
          <w:szCs w:val="20"/>
        </w:rPr>
        <w:t xml:space="preserve"> на всю указанную сумму.</w:t>
      </w:r>
    </w:p>
    <w:p w:rsidR="004C63D4" w:rsidRPr="00E12686" w:rsidRDefault="004C63D4" w:rsidP="00202A12">
      <w:pPr>
        <w:pStyle w:val="Style6"/>
        <w:widowControl/>
        <w:numPr>
          <w:ilvl w:val="0"/>
          <w:numId w:val="3"/>
        </w:numPr>
        <w:tabs>
          <w:tab w:val="left" w:pos="178"/>
        </w:tabs>
        <w:spacing w:before="206"/>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ОБЯЗАННОСТИ СТОРОН</w:t>
      </w:r>
    </w:p>
    <w:p w:rsidR="004C63D4" w:rsidRPr="00E12686" w:rsidRDefault="004C63D4" w:rsidP="00202A12">
      <w:pPr>
        <w:pStyle w:val="Style5"/>
        <w:widowControl/>
        <w:spacing w:before="206" w:line="240" w:lineRule="auto"/>
        <w:jc w:val="left"/>
        <w:rPr>
          <w:rStyle w:val="FontStyle33"/>
          <w:rFonts w:ascii="Times New Roman" w:hAnsi="Times New Roman" w:cs="Times New Roman"/>
          <w:sz w:val="20"/>
          <w:szCs w:val="20"/>
          <w:u w:val="single"/>
        </w:rPr>
      </w:pPr>
      <w:r w:rsidRPr="00E12686">
        <w:rPr>
          <w:rStyle w:val="FontStyle33"/>
          <w:rFonts w:ascii="Times New Roman" w:hAnsi="Times New Roman" w:cs="Times New Roman"/>
          <w:sz w:val="20"/>
          <w:szCs w:val="20"/>
        </w:rPr>
        <w:t xml:space="preserve">3.1. </w:t>
      </w:r>
      <w:r w:rsidRPr="00E12686">
        <w:rPr>
          <w:rStyle w:val="FontStyle33"/>
          <w:rFonts w:ascii="Times New Roman" w:hAnsi="Times New Roman" w:cs="Times New Roman"/>
          <w:sz w:val="20"/>
          <w:szCs w:val="20"/>
          <w:u w:val="single"/>
        </w:rPr>
        <w:t>ОПЕРАТОР обязуется:</w:t>
      </w:r>
    </w:p>
    <w:p w:rsidR="004C63D4" w:rsidRPr="00E12686" w:rsidRDefault="00E02A1A" w:rsidP="00E02A1A">
      <w:pPr>
        <w:pStyle w:val="Style8"/>
        <w:widowControl/>
        <w:tabs>
          <w:tab w:val="left" w:pos="509"/>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lastRenderedPageBreak/>
        <w:t>3.1.</w:t>
      </w:r>
      <w:r w:rsidR="005A4761" w:rsidRPr="00E12686">
        <w:rPr>
          <w:rStyle w:val="FontStyle33"/>
          <w:rFonts w:ascii="Times New Roman" w:hAnsi="Times New Roman" w:cs="Times New Roman"/>
          <w:sz w:val="20"/>
          <w:szCs w:val="20"/>
        </w:rPr>
        <w:t>1</w:t>
      </w:r>
      <w:r w:rsidRP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начать оказание услуг по настоящему Договору в сроки и в порядке, предусмотренные настоящим Договором;</w:t>
      </w:r>
    </w:p>
    <w:p w:rsidR="004C63D4" w:rsidRPr="00E12686" w:rsidRDefault="00676524" w:rsidP="00676524">
      <w:pPr>
        <w:pStyle w:val="Style8"/>
        <w:widowControl/>
        <w:tabs>
          <w:tab w:val="left" w:pos="451"/>
        </w:tabs>
        <w:spacing w:before="182"/>
        <w:ind w:right="5"/>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3.1</w:t>
      </w:r>
      <w:r w:rsidR="005A4761" w:rsidRPr="00E12686">
        <w:rPr>
          <w:rStyle w:val="FontStyle33"/>
          <w:rFonts w:ascii="Times New Roman" w:hAnsi="Times New Roman" w:cs="Times New Roman"/>
          <w:sz w:val="20"/>
          <w:szCs w:val="20"/>
        </w:rPr>
        <w:t>.2</w:t>
      </w:r>
      <w:r w:rsidRP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предоставлять КЛИЕНТУ Услуги связи круглосуточно 24 часа в сутки 7 дней в неделю, за исключением времени проведения технического обслуживания, которое по возможности проводится в периоды времени, когда это может нанести наименьший ущерб КЛИЕНТУ;</w:t>
      </w:r>
    </w:p>
    <w:p w:rsidR="004C63D4" w:rsidRPr="00E12686" w:rsidRDefault="00676524" w:rsidP="00676524">
      <w:pPr>
        <w:pStyle w:val="Style8"/>
        <w:widowControl/>
        <w:tabs>
          <w:tab w:val="left" w:pos="451"/>
        </w:tabs>
        <w:spacing w:before="178"/>
        <w:ind w:right="10"/>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3.1.</w:t>
      </w:r>
      <w:r w:rsidR="005A4761" w:rsidRPr="00E12686">
        <w:rPr>
          <w:rStyle w:val="FontStyle33"/>
          <w:rFonts w:ascii="Times New Roman" w:hAnsi="Times New Roman" w:cs="Times New Roman"/>
          <w:sz w:val="20"/>
          <w:szCs w:val="20"/>
        </w:rPr>
        <w:t>3</w:t>
      </w:r>
      <w:r w:rsidRP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обеспечивать устойчивую и качественную работу телефонной связи в соответствии с нормами и правилами технической эксплуатации местных телефонных сетей, утвержденных федеральным органом исполнительной власти в области связи;</w:t>
      </w:r>
    </w:p>
    <w:p w:rsidR="004C63D4" w:rsidRPr="00E12686" w:rsidRDefault="00676524" w:rsidP="00676524">
      <w:pPr>
        <w:pStyle w:val="Style8"/>
        <w:widowControl/>
        <w:tabs>
          <w:tab w:val="left" w:pos="451"/>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3.1.</w:t>
      </w:r>
      <w:r w:rsidR="005A4761" w:rsidRPr="00E12686">
        <w:rPr>
          <w:rStyle w:val="FontStyle33"/>
          <w:rFonts w:ascii="Times New Roman" w:hAnsi="Times New Roman" w:cs="Times New Roman"/>
          <w:sz w:val="20"/>
          <w:szCs w:val="20"/>
        </w:rPr>
        <w:t>4</w:t>
      </w:r>
      <w:r w:rsidRP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временно приостановить Услуги связи по письменному заявлению КЛИЕНТА, предоставленному ОПЕРАТОРУ не менее, чем за 30 (тридцать) дней до даты приостановления. При этом ОПЕРАТОРОМ взимается ежемесячная плата в течение всего периода приостановления Услуг связи в размере 40% (Сорока процентов) фиксированных ежемесячных платежей, установленных Заявлением-Бланком Заказа к настоящему Договору;</w:t>
      </w:r>
    </w:p>
    <w:p w:rsidR="004C63D4" w:rsidRPr="00E12686" w:rsidRDefault="00676524" w:rsidP="00676524">
      <w:pPr>
        <w:pStyle w:val="Style8"/>
        <w:widowControl/>
        <w:tabs>
          <w:tab w:val="left" w:pos="451"/>
        </w:tabs>
        <w:spacing w:before="178"/>
        <w:ind w:right="10"/>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3.1.</w:t>
      </w:r>
      <w:r w:rsidR="005A4761" w:rsidRPr="00E12686">
        <w:rPr>
          <w:rStyle w:val="FontStyle33"/>
          <w:rFonts w:ascii="Times New Roman" w:hAnsi="Times New Roman" w:cs="Times New Roman"/>
          <w:sz w:val="20"/>
          <w:szCs w:val="20"/>
        </w:rPr>
        <w:t>5</w:t>
      </w:r>
      <w:r w:rsidRP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в течение срока действия настоящего Договора лично или с привлечением третьих лиц осуществлять техническое обслуживание линий связи и оборудования, обеспечивающего предоставление Услуг и предоставленного ОПЕРАТОРОМ для оказания Услуг по настоящему Договору. За действия третьих лиц в случаях, определенных настоящим пунктом, ОПЕРАТОР несет ответственность как за свои собственные;</w:t>
      </w:r>
    </w:p>
    <w:p w:rsidR="004C63D4" w:rsidRPr="00E12686" w:rsidRDefault="00676524" w:rsidP="00676524">
      <w:pPr>
        <w:pStyle w:val="Style8"/>
        <w:widowControl/>
        <w:tabs>
          <w:tab w:val="left" w:pos="451"/>
        </w:tabs>
        <w:spacing w:before="178"/>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3.1.</w:t>
      </w:r>
      <w:r w:rsidR="005A4761" w:rsidRPr="00E12686">
        <w:rPr>
          <w:rStyle w:val="FontStyle33"/>
          <w:rFonts w:ascii="Times New Roman" w:hAnsi="Times New Roman" w:cs="Times New Roman"/>
          <w:sz w:val="20"/>
          <w:szCs w:val="20"/>
        </w:rPr>
        <w:t>6</w:t>
      </w:r>
      <w:r w:rsidRP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 xml:space="preserve">в случае изменения адреса предоставления услуг связи (п. 3.2.4 настоящего Договора) организовать канал связи по новому адресу </w:t>
      </w:r>
      <w:r w:rsidR="00395B7C" w:rsidRPr="00E12686">
        <w:rPr>
          <w:rStyle w:val="FontStyle33"/>
          <w:rFonts w:ascii="Times New Roman" w:hAnsi="Times New Roman" w:cs="Times New Roman"/>
          <w:sz w:val="20"/>
          <w:szCs w:val="20"/>
        </w:rPr>
        <w:t xml:space="preserve">предоставления услуг связи при наличии технической возможности, что оформляется дополнительным соглашением к настоящему Договору или </w:t>
      </w:r>
      <w:r w:rsidR="00D077FA" w:rsidRPr="00E12686">
        <w:rPr>
          <w:rStyle w:val="FontStyle33"/>
          <w:rFonts w:ascii="Times New Roman" w:hAnsi="Times New Roman" w:cs="Times New Roman"/>
          <w:sz w:val="20"/>
          <w:szCs w:val="20"/>
        </w:rPr>
        <w:t xml:space="preserve">отдельным </w:t>
      </w:r>
      <w:r w:rsidR="004C63D4" w:rsidRPr="00E12686">
        <w:rPr>
          <w:rStyle w:val="FontStyle33"/>
          <w:rFonts w:ascii="Times New Roman" w:hAnsi="Times New Roman" w:cs="Times New Roman"/>
          <w:sz w:val="20"/>
          <w:szCs w:val="20"/>
        </w:rPr>
        <w:t>договором, в котором определяются стоимость и сроки организации нового канала связи.</w:t>
      </w:r>
    </w:p>
    <w:p w:rsidR="00D077FA" w:rsidRPr="00E12686" w:rsidRDefault="00676524" w:rsidP="00676524">
      <w:pPr>
        <w:pStyle w:val="Style8"/>
        <w:widowControl/>
        <w:tabs>
          <w:tab w:val="left" w:pos="451"/>
        </w:tabs>
        <w:spacing w:before="178"/>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3.1.</w:t>
      </w:r>
      <w:r w:rsidR="005A4761" w:rsidRPr="00E12686">
        <w:rPr>
          <w:rStyle w:val="FontStyle33"/>
          <w:rFonts w:ascii="Times New Roman" w:hAnsi="Times New Roman" w:cs="Times New Roman"/>
          <w:sz w:val="20"/>
          <w:szCs w:val="20"/>
        </w:rPr>
        <w:t>7</w:t>
      </w:r>
      <w:r w:rsidRPr="00E12686">
        <w:rPr>
          <w:rStyle w:val="FontStyle33"/>
          <w:rFonts w:ascii="Times New Roman" w:hAnsi="Times New Roman" w:cs="Times New Roman"/>
          <w:sz w:val="20"/>
          <w:szCs w:val="20"/>
        </w:rPr>
        <w:t xml:space="preserve">. </w:t>
      </w:r>
      <w:r w:rsidR="00D077FA" w:rsidRPr="00E12686">
        <w:rPr>
          <w:rStyle w:val="FontStyle33"/>
          <w:rFonts w:ascii="Times New Roman" w:hAnsi="Times New Roman" w:cs="Times New Roman"/>
          <w:sz w:val="20"/>
          <w:szCs w:val="20"/>
        </w:rPr>
        <w:t>присвоить КЛИЕНТУ уникальный номер Лицевого счета, а также предоставить КЛИЕНТУ возможность доступа к Личному кабинету.</w:t>
      </w:r>
    </w:p>
    <w:p w:rsidR="00395B7C" w:rsidRPr="00E12686" w:rsidRDefault="00395B7C" w:rsidP="00202A12">
      <w:pPr>
        <w:pStyle w:val="Style5"/>
        <w:widowControl/>
        <w:spacing w:line="240" w:lineRule="auto"/>
        <w:jc w:val="left"/>
        <w:rPr>
          <w:rStyle w:val="FontStyle33"/>
          <w:rFonts w:ascii="Times New Roman" w:hAnsi="Times New Roman" w:cs="Times New Roman"/>
          <w:sz w:val="20"/>
          <w:szCs w:val="20"/>
        </w:rPr>
      </w:pPr>
    </w:p>
    <w:p w:rsidR="004C63D4" w:rsidRPr="00E12686" w:rsidRDefault="004C63D4" w:rsidP="00202A12">
      <w:pPr>
        <w:pStyle w:val="Style5"/>
        <w:widowControl/>
        <w:spacing w:line="240" w:lineRule="auto"/>
        <w:jc w:val="left"/>
        <w:rPr>
          <w:rStyle w:val="FontStyle33"/>
          <w:rFonts w:ascii="Times New Roman" w:hAnsi="Times New Roman" w:cs="Times New Roman"/>
          <w:sz w:val="20"/>
          <w:szCs w:val="20"/>
          <w:u w:val="single"/>
        </w:rPr>
      </w:pPr>
      <w:r w:rsidRPr="00E12686">
        <w:rPr>
          <w:rStyle w:val="FontStyle33"/>
          <w:rFonts w:ascii="Times New Roman" w:hAnsi="Times New Roman" w:cs="Times New Roman"/>
          <w:sz w:val="20"/>
          <w:szCs w:val="20"/>
        </w:rPr>
        <w:t xml:space="preserve">3.2. </w:t>
      </w:r>
      <w:r w:rsidRPr="00E12686">
        <w:rPr>
          <w:rStyle w:val="FontStyle33"/>
          <w:rFonts w:ascii="Times New Roman" w:hAnsi="Times New Roman" w:cs="Times New Roman"/>
          <w:sz w:val="20"/>
          <w:szCs w:val="20"/>
          <w:u w:val="single"/>
        </w:rPr>
        <w:t>КЛИЕНТ обязуется:</w:t>
      </w:r>
    </w:p>
    <w:p w:rsidR="004C63D4" w:rsidRPr="00E12686" w:rsidRDefault="004C63D4" w:rsidP="00202A12">
      <w:pPr>
        <w:pStyle w:val="Style8"/>
        <w:widowControl/>
        <w:numPr>
          <w:ilvl w:val="0"/>
          <w:numId w:val="5"/>
        </w:numPr>
        <w:tabs>
          <w:tab w:val="left" w:pos="446"/>
        </w:tabs>
        <w:spacing w:before="206" w:line="240" w:lineRule="auto"/>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соблюдать правила, установленные «Общими условиями оказания Услуг» ООО "ТЕЛЕКОМ ТЗ" (</w:t>
      </w:r>
      <w:r w:rsidRPr="00E12686">
        <w:rPr>
          <w:rStyle w:val="FontStyle33"/>
          <w:rFonts w:ascii="Times New Roman" w:hAnsi="Times New Roman" w:cs="Times New Roman"/>
          <w:color w:val="0101FF"/>
          <w:sz w:val="20"/>
          <w:szCs w:val="20"/>
        </w:rPr>
        <w:t>ПРИЛОЖЕНИЕ 1</w:t>
      </w:r>
      <w:r w:rsidRPr="00E12686">
        <w:rPr>
          <w:rStyle w:val="FontStyle33"/>
          <w:rFonts w:ascii="Times New Roman" w:hAnsi="Times New Roman" w:cs="Times New Roman"/>
          <w:sz w:val="20"/>
          <w:szCs w:val="20"/>
        </w:rPr>
        <w:t>);</w:t>
      </w:r>
    </w:p>
    <w:p w:rsidR="004C63D4" w:rsidRPr="00E12686" w:rsidRDefault="00E12686" w:rsidP="00202A12">
      <w:pPr>
        <w:pStyle w:val="Style8"/>
        <w:widowControl/>
        <w:numPr>
          <w:ilvl w:val="0"/>
          <w:numId w:val="5"/>
        </w:numPr>
        <w:tabs>
          <w:tab w:val="left" w:pos="446"/>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не использовать сеть таким образом, что это приведет к нагрузке, превышающей стандартную (0,1 Эрланга на одну абонентскую линию в час наибольшей нагрузки; 0,7 Эрланга на одну соединительную линию от оборудования КЛИЕНТА до опорной АТС ОПЕРАТОРА в час наибольшей нагрузки). При невыполнении КЛИЕНТОМ указанных нормативов нагрузки возникающие перерывы в связи не могут рассматриваться как нарушение ОПЕРАТОРОМ условий настоящего Договора в части обеспечения качества Услуг связи;</w:t>
      </w:r>
    </w:p>
    <w:p w:rsidR="004C63D4" w:rsidRPr="00E12686" w:rsidRDefault="00E12686" w:rsidP="00202A12">
      <w:pPr>
        <w:pStyle w:val="Style8"/>
        <w:widowControl/>
        <w:numPr>
          <w:ilvl w:val="0"/>
          <w:numId w:val="5"/>
        </w:numPr>
        <w:tabs>
          <w:tab w:val="left" w:pos="446"/>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в полном объеме и в сроки, определенные настоящим Договором, вносить плату за Услуги связи, оказываемые ОПЕРАТОРОМ КЛИЕНТУ в порядке, предусмотренном настоящим Договором;</w:t>
      </w:r>
    </w:p>
    <w:p w:rsidR="004C63D4" w:rsidRPr="00E12686" w:rsidRDefault="00E12686" w:rsidP="00202A12">
      <w:pPr>
        <w:pStyle w:val="Style8"/>
        <w:widowControl/>
        <w:numPr>
          <w:ilvl w:val="0"/>
          <w:numId w:val="5"/>
        </w:numPr>
        <w:tabs>
          <w:tab w:val="left" w:pos="446"/>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не позднее, чем за 30 (тридцать) дней до даты своего постоянного или временного выбытия из помещений по адресу предоставления Услуг связи, сообщать об этом ОПЕРАТОРУ для того, чтобы Стороны своевременно согласовали условия об организации нового канала связи, в случае смены адреса предоставления Услуг связи, или о бронировании телефонных номеров и временном приостановлении оказания Услуг связи, в случае временного неиспользования помещения по адресу предоставления Услуг связи;</w:t>
      </w:r>
    </w:p>
    <w:p w:rsidR="004C63D4" w:rsidRPr="00E12686" w:rsidRDefault="00E12686" w:rsidP="00202A12">
      <w:pPr>
        <w:pStyle w:val="Style8"/>
        <w:widowControl/>
        <w:numPr>
          <w:ilvl w:val="0"/>
          <w:numId w:val="5"/>
        </w:numPr>
        <w:tabs>
          <w:tab w:val="left" w:pos="446"/>
        </w:tabs>
        <w:spacing w:before="202" w:line="240" w:lineRule="auto"/>
        <w:jc w:val="lef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содержать в исправном состоянии абонентскую линию и оборудование, находящиеся в помещении КЛИЕНТА;</w:t>
      </w:r>
    </w:p>
    <w:p w:rsidR="004C63D4" w:rsidRPr="00E12686" w:rsidRDefault="00E12686" w:rsidP="00202A12">
      <w:pPr>
        <w:pStyle w:val="Style8"/>
        <w:widowControl/>
        <w:numPr>
          <w:ilvl w:val="0"/>
          <w:numId w:val="5"/>
        </w:numPr>
        <w:tabs>
          <w:tab w:val="left" w:pos="446"/>
        </w:tabs>
        <w:spacing w:before="187"/>
        <w:ind w:right="10"/>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обеспечить доступ сотрудникам или представителям ОПЕРАТОРА при предъявлении ими документа, подтверждающего полномочия (доверенности и т.п.), для инсталляции, осмотра, ремонта и технического обслуживания оборудования ОПЕРАТОРА по адресу предоставления Услуг связи;</w:t>
      </w:r>
    </w:p>
    <w:p w:rsidR="004C63D4" w:rsidRPr="00E12686" w:rsidRDefault="00E12686" w:rsidP="00202A12">
      <w:pPr>
        <w:pStyle w:val="Style8"/>
        <w:widowControl/>
        <w:numPr>
          <w:ilvl w:val="0"/>
          <w:numId w:val="5"/>
        </w:numPr>
        <w:tabs>
          <w:tab w:val="left" w:pos="446"/>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возместить документально подтвержденные затраты ОПЕРАТОРА по подключению КЛИЕНТА в случае одностороннего досрочного расторжения КЛИЕНТОМ настоящего Договора. При этом неоплата КЛИЕНТОМ единовременных платежей в течение 30 (тридцати) дней с даты подписания настоящего Договора признается существенным нарушением КЛИЕНТОМ своих обязательств по настоящему Договору и может являться основанием для досрочного расторжения настоящего Договора по инициативе ОПЕРАТОРА.</w:t>
      </w:r>
    </w:p>
    <w:p w:rsidR="00DD1A0A" w:rsidRPr="00E12686" w:rsidRDefault="00E12686" w:rsidP="00202A12">
      <w:pPr>
        <w:pStyle w:val="Style8"/>
        <w:widowControl/>
        <w:numPr>
          <w:ilvl w:val="0"/>
          <w:numId w:val="5"/>
        </w:numPr>
        <w:tabs>
          <w:tab w:val="left" w:pos="446"/>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DD1A0A" w:rsidRPr="00E12686">
        <w:rPr>
          <w:rStyle w:val="FontStyle33"/>
          <w:rFonts w:ascii="Times New Roman" w:hAnsi="Times New Roman" w:cs="Times New Roman"/>
          <w:sz w:val="20"/>
          <w:szCs w:val="20"/>
        </w:rPr>
        <w:t>не продавать и не передавать третьим лицам Услуги, оказываемые ОПЕРАТОРОМ по настоящему Договору, а также не передавать свои права и обязанности по договору третьим лицам без предварительного письменного согласия ОПЕРАТОРА. При несоблюдении данного пункта Договора ОПЕРАТОР имеет право в одностороннем порядке расторгнуть настоящий Договор.</w:t>
      </w:r>
    </w:p>
    <w:p w:rsidR="004C63D4" w:rsidRPr="00E12686" w:rsidRDefault="004C63D4" w:rsidP="00202A12">
      <w:pPr>
        <w:pStyle w:val="Style17"/>
        <w:widowControl/>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4. ПОРЯДОК ОКАЗАНИЯ УСЛУГ</w:t>
      </w:r>
    </w:p>
    <w:p w:rsidR="004C63D4" w:rsidRPr="00E12686" w:rsidRDefault="00E12686" w:rsidP="00202A12">
      <w:pPr>
        <w:pStyle w:val="Style8"/>
        <w:widowControl/>
        <w:numPr>
          <w:ilvl w:val="0"/>
          <w:numId w:val="6"/>
        </w:numPr>
        <w:tabs>
          <w:tab w:val="left" w:pos="307"/>
        </w:tabs>
        <w:spacing w:before="187"/>
        <w:ind w:right="10"/>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ОПЕРАТОР предоставляет КЛИЕНТУ Услуги связи надлежащего качества в соответствии с действующим законодательством РФ и лицензиями.</w:t>
      </w:r>
    </w:p>
    <w:p w:rsidR="004C63D4" w:rsidRPr="00E12686" w:rsidRDefault="00E12686" w:rsidP="00202A12">
      <w:pPr>
        <w:pStyle w:val="Style8"/>
        <w:widowControl/>
        <w:numPr>
          <w:ilvl w:val="0"/>
          <w:numId w:val="6"/>
        </w:numPr>
        <w:tabs>
          <w:tab w:val="left" w:pos="307"/>
        </w:tabs>
        <w:spacing w:before="178"/>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Услуги по инсталляции (установке оконечного оборудования и настройке программного обеспечения КЛИЕНТА) не включаются в стоимость настоящего Договора и могут быть осуществлены за отдельную плату.</w:t>
      </w:r>
    </w:p>
    <w:p w:rsidR="004C63D4" w:rsidRPr="00E12686" w:rsidRDefault="00E12686" w:rsidP="00202A12">
      <w:pPr>
        <w:pStyle w:val="Style8"/>
        <w:widowControl/>
        <w:numPr>
          <w:ilvl w:val="0"/>
          <w:numId w:val="6"/>
        </w:numPr>
        <w:tabs>
          <w:tab w:val="left" w:pos="307"/>
        </w:tabs>
        <w:spacing w:before="182" w:line="187" w:lineRule="exact"/>
        <w:ind w:right="10"/>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КЛИЕНТ обязуется использовать только лицензированное программное обеспечение и оконечное оборудование, на которое имеется документ о подтверждении соответствия этого оборудования установленным требованиям:</w:t>
      </w:r>
    </w:p>
    <w:p w:rsidR="004C63D4" w:rsidRPr="00E12686" w:rsidRDefault="004C63D4" w:rsidP="00202A12">
      <w:pPr>
        <w:pStyle w:val="Style8"/>
        <w:widowControl/>
        <w:numPr>
          <w:ilvl w:val="0"/>
          <w:numId w:val="7"/>
        </w:numPr>
        <w:tabs>
          <w:tab w:val="left" w:pos="96"/>
        </w:tabs>
        <w:spacing w:line="187" w:lineRule="exact"/>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Вид (тип) оконечного оборудования</w:t>
      </w:r>
    </w:p>
    <w:p w:rsidR="00A76C2A" w:rsidRPr="00E12686" w:rsidRDefault="004C63D4" w:rsidP="00202A12">
      <w:pPr>
        <w:pStyle w:val="Style5"/>
        <w:widowControl/>
        <w:ind w:right="3456"/>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в случае предоставления услуг телефо</w:t>
      </w:r>
      <w:r w:rsidR="00A76C2A" w:rsidRPr="00E12686">
        <w:rPr>
          <w:rStyle w:val="FontStyle33"/>
          <w:rFonts w:ascii="Times New Roman" w:hAnsi="Times New Roman" w:cs="Times New Roman"/>
          <w:sz w:val="20"/>
          <w:szCs w:val="20"/>
        </w:rPr>
        <w:t>нной связи - телефонный аппарат;</w:t>
      </w:r>
    </w:p>
    <w:p w:rsidR="004C63D4" w:rsidRPr="00E12686" w:rsidRDefault="004C63D4" w:rsidP="00202A12">
      <w:pPr>
        <w:pStyle w:val="Style5"/>
        <w:widowControl/>
        <w:ind w:right="3456"/>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lastRenderedPageBreak/>
        <w:t>в случае предоставления услуг связи по передаче данных, телематических услуг связи - ПК.</w:t>
      </w:r>
    </w:p>
    <w:p w:rsidR="004C63D4" w:rsidRPr="00E12686" w:rsidRDefault="004C63D4" w:rsidP="00BF08FF">
      <w:pPr>
        <w:pStyle w:val="Style8"/>
        <w:widowControl/>
        <w:numPr>
          <w:ilvl w:val="0"/>
          <w:numId w:val="7"/>
        </w:numPr>
        <w:tabs>
          <w:tab w:val="left" w:pos="96"/>
        </w:tabs>
        <w:spacing w:line="187" w:lineRule="exact"/>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Схема включения оконечного оборудования:</w:t>
      </w:r>
    </w:p>
    <w:p w:rsidR="00A87AB9" w:rsidRPr="00E12686" w:rsidRDefault="00880E6D" w:rsidP="00A87AB9">
      <w:pPr>
        <w:pStyle w:val="Style8"/>
        <w:widowControl/>
        <w:tabs>
          <w:tab w:val="left" w:pos="96"/>
        </w:tabs>
        <w:spacing w:line="187" w:lineRule="exact"/>
        <w:jc w:val="left"/>
        <w:rPr>
          <w:rStyle w:val="FontStyle33"/>
          <w:rFonts w:ascii="Times New Roman" w:hAnsi="Times New Roman" w:cs="Times New Roman"/>
          <w:sz w:val="20"/>
          <w:szCs w:val="20"/>
        </w:rPr>
      </w:pPr>
      <w:r>
        <w:rPr>
          <w:noProof/>
        </w:rPr>
        <w:drawing>
          <wp:anchor distT="0" distB="0" distL="114300" distR="114300" simplePos="0" relativeHeight="251664384" behindDoc="0" locked="0" layoutInCell="1" allowOverlap="1">
            <wp:simplePos x="0" y="0"/>
            <wp:positionH relativeFrom="column">
              <wp:posOffset>-1270</wp:posOffset>
            </wp:positionH>
            <wp:positionV relativeFrom="paragraph">
              <wp:posOffset>40005</wp:posOffset>
            </wp:positionV>
            <wp:extent cx="5066030" cy="1127125"/>
            <wp:effectExtent l="0" t="0" r="1270" b="0"/>
            <wp:wrapNone/>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6030" cy="1127125"/>
                    </a:xfrm>
                    <a:prstGeom prst="rect">
                      <a:avLst/>
                    </a:prstGeom>
                    <a:noFill/>
                  </pic:spPr>
                </pic:pic>
              </a:graphicData>
            </a:graphic>
            <wp14:sizeRelH relativeFrom="page">
              <wp14:pctWidth>0</wp14:pctWidth>
            </wp14:sizeRelH>
            <wp14:sizeRelV relativeFrom="page">
              <wp14:pctHeight>0</wp14:pctHeight>
            </wp14:sizeRelV>
          </wp:anchor>
        </w:drawing>
      </w:r>
    </w:p>
    <w:p w:rsidR="00A87AB9" w:rsidRPr="00E12686" w:rsidRDefault="00A87AB9" w:rsidP="00A87AB9">
      <w:pPr>
        <w:pStyle w:val="Style8"/>
        <w:widowControl/>
        <w:tabs>
          <w:tab w:val="left" w:pos="96"/>
        </w:tabs>
        <w:spacing w:line="187" w:lineRule="exact"/>
        <w:jc w:val="left"/>
        <w:rPr>
          <w:rStyle w:val="FontStyle33"/>
          <w:rFonts w:ascii="Times New Roman" w:hAnsi="Times New Roman" w:cs="Times New Roman"/>
          <w:sz w:val="20"/>
          <w:szCs w:val="20"/>
        </w:rPr>
      </w:pPr>
    </w:p>
    <w:p w:rsidR="00A87AB9" w:rsidRPr="00E12686" w:rsidRDefault="00A87AB9" w:rsidP="00A87AB9">
      <w:pPr>
        <w:pStyle w:val="Style8"/>
        <w:widowControl/>
        <w:tabs>
          <w:tab w:val="left" w:pos="96"/>
        </w:tabs>
        <w:spacing w:line="187" w:lineRule="exact"/>
        <w:jc w:val="left"/>
        <w:rPr>
          <w:rStyle w:val="FontStyle33"/>
          <w:rFonts w:ascii="Times New Roman" w:hAnsi="Times New Roman" w:cs="Times New Roman"/>
          <w:sz w:val="20"/>
          <w:szCs w:val="20"/>
        </w:rPr>
      </w:pPr>
    </w:p>
    <w:p w:rsidR="00A87AB9" w:rsidRPr="00E12686" w:rsidRDefault="00A87AB9" w:rsidP="00A87AB9">
      <w:pPr>
        <w:pStyle w:val="Style8"/>
        <w:widowControl/>
        <w:tabs>
          <w:tab w:val="left" w:pos="96"/>
        </w:tabs>
        <w:spacing w:line="187" w:lineRule="exact"/>
        <w:jc w:val="left"/>
        <w:rPr>
          <w:rStyle w:val="FontStyle33"/>
          <w:rFonts w:ascii="Times New Roman" w:hAnsi="Times New Roman" w:cs="Times New Roman"/>
          <w:sz w:val="20"/>
          <w:szCs w:val="20"/>
        </w:rPr>
      </w:pPr>
    </w:p>
    <w:p w:rsidR="00A87AB9" w:rsidRPr="00E12686" w:rsidRDefault="00A87AB9" w:rsidP="00A87AB9">
      <w:pPr>
        <w:pStyle w:val="Style8"/>
        <w:widowControl/>
        <w:tabs>
          <w:tab w:val="left" w:pos="96"/>
        </w:tabs>
        <w:spacing w:line="187" w:lineRule="exact"/>
        <w:jc w:val="left"/>
        <w:rPr>
          <w:rStyle w:val="FontStyle33"/>
          <w:rFonts w:ascii="Times New Roman" w:hAnsi="Times New Roman" w:cs="Times New Roman"/>
          <w:sz w:val="20"/>
          <w:szCs w:val="20"/>
        </w:rPr>
      </w:pPr>
    </w:p>
    <w:p w:rsidR="00A87AB9" w:rsidRPr="00E12686" w:rsidRDefault="00A87AB9" w:rsidP="00A87AB9">
      <w:pPr>
        <w:pStyle w:val="Style8"/>
        <w:widowControl/>
        <w:tabs>
          <w:tab w:val="left" w:pos="96"/>
        </w:tabs>
        <w:spacing w:line="187" w:lineRule="exact"/>
        <w:jc w:val="left"/>
        <w:rPr>
          <w:rStyle w:val="FontStyle33"/>
          <w:rFonts w:ascii="Times New Roman" w:hAnsi="Times New Roman" w:cs="Times New Roman"/>
          <w:sz w:val="20"/>
          <w:szCs w:val="20"/>
        </w:rPr>
      </w:pPr>
    </w:p>
    <w:p w:rsidR="00A87AB9" w:rsidRPr="00E12686" w:rsidRDefault="00A87AB9" w:rsidP="00A87AB9">
      <w:pPr>
        <w:pStyle w:val="Style8"/>
        <w:widowControl/>
        <w:tabs>
          <w:tab w:val="left" w:pos="96"/>
        </w:tabs>
        <w:spacing w:line="187" w:lineRule="exact"/>
        <w:jc w:val="left"/>
        <w:rPr>
          <w:rStyle w:val="FontStyle33"/>
          <w:rFonts w:ascii="Times New Roman" w:hAnsi="Times New Roman" w:cs="Times New Roman"/>
          <w:sz w:val="20"/>
          <w:szCs w:val="20"/>
        </w:rPr>
      </w:pPr>
    </w:p>
    <w:p w:rsidR="00A87AB9" w:rsidRPr="00E12686" w:rsidRDefault="00A87AB9" w:rsidP="00A87AB9">
      <w:pPr>
        <w:pStyle w:val="Style8"/>
        <w:widowControl/>
        <w:tabs>
          <w:tab w:val="left" w:pos="96"/>
        </w:tabs>
        <w:spacing w:line="187" w:lineRule="exact"/>
        <w:jc w:val="left"/>
        <w:rPr>
          <w:rStyle w:val="FontStyle33"/>
          <w:rFonts w:ascii="Times New Roman" w:hAnsi="Times New Roman" w:cs="Times New Roman"/>
          <w:sz w:val="20"/>
          <w:szCs w:val="20"/>
        </w:rPr>
      </w:pPr>
    </w:p>
    <w:p w:rsidR="003B6F1B" w:rsidRPr="00E12686" w:rsidRDefault="003B6F1B" w:rsidP="00A87AB9">
      <w:pPr>
        <w:pStyle w:val="Style8"/>
        <w:widowControl/>
        <w:tabs>
          <w:tab w:val="left" w:pos="96"/>
        </w:tabs>
        <w:spacing w:line="187" w:lineRule="exact"/>
        <w:jc w:val="left"/>
        <w:rPr>
          <w:rFonts w:ascii="Times New Roman" w:hAnsi="Times New Roman" w:cs="Times New Roman"/>
          <w:color w:val="000000"/>
          <w:sz w:val="20"/>
          <w:szCs w:val="20"/>
        </w:rPr>
      </w:pPr>
    </w:p>
    <w:p w:rsidR="003B6F1B" w:rsidRPr="00E12686" w:rsidRDefault="003B6F1B" w:rsidP="00A87AB9">
      <w:pPr>
        <w:pStyle w:val="Style8"/>
        <w:widowControl/>
        <w:tabs>
          <w:tab w:val="left" w:pos="96"/>
        </w:tabs>
        <w:spacing w:line="187" w:lineRule="exact"/>
        <w:jc w:val="left"/>
        <w:rPr>
          <w:rFonts w:ascii="Times New Roman" w:hAnsi="Times New Roman" w:cs="Times New Roman"/>
          <w:color w:val="000000"/>
          <w:sz w:val="20"/>
          <w:szCs w:val="20"/>
        </w:rPr>
      </w:pPr>
    </w:p>
    <w:p w:rsidR="005B26A0" w:rsidRPr="00E12686" w:rsidRDefault="00A87AB9" w:rsidP="00A87AB9">
      <w:pPr>
        <w:pStyle w:val="Style8"/>
        <w:widowControl/>
        <w:tabs>
          <w:tab w:val="left" w:pos="96"/>
        </w:tabs>
        <w:spacing w:line="187" w:lineRule="exact"/>
        <w:jc w:val="left"/>
        <w:rPr>
          <w:rFonts w:ascii="Times New Roman" w:hAnsi="Times New Roman" w:cs="Times New Roman"/>
          <w:color w:val="000000"/>
          <w:sz w:val="20"/>
          <w:szCs w:val="20"/>
        </w:rPr>
      </w:pPr>
      <w:r w:rsidRPr="00E12686">
        <w:rPr>
          <w:rFonts w:ascii="Times New Roman" w:hAnsi="Times New Roman" w:cs="Times New Roman"/>
          <w:color w:val="000000"/>
          <w:sz w:val="20"/>
          <w:szCs w:val="20"/>
        </w:rPr>
        <w:t>- Категория пользования оконечным оборудованием: индивидуальное.</w:t>
      </w:r>
    </w:p>
    <w:p w:rsidR="005B26A0" w:rsidRPr="00E12686" w:rsidRDefault="005B26A0" w:rsidP="005B26A0">
      <w:pPr>
        <w:rPr>
          <w:rFonts w:ascii="Times New Roman" w:hAnsi="Times New Roman" w:cs="Times New Roman"/>
          <w:sz w:val="20"/>
          <w:szCs w:val="20"/>
        </w:rPr>
      </w:pPr>
    </w:p>
    <w:p w:rsidR="004C63D4" w:rsidRPr="00E12686" w:rsidRDefault="00E12686" w:rsidP="00202A12">
      <w:pPr>
        <w:pStyle w:val="Style8"/>
        <w:widowControl/>
        <w:numPr>
          <w:ilvl w:val="0"/>
          <w:numId w:val="8"/>
        </w:numPr>
        <w:tabs>
          <w:tab w:val="left" w:pos="284"/>
        </w:tabs>
        <w:spacing w:before="182"/>
        <w:ind w:right="5"/>
        <w:jc w:val="lef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КЛИЕНТ согласен на доступ к услугам внутризоновой, междугородной и международной телефонной связи и на предоставление сведений о нем другим операторам связи для оказания таких услуг, если иное не предусмотрено Заявлением-Бланком Заказа к настоящему Договору.</w:t>
      </w:r>
    </w:p>
    <w:p w:rsidR="004C63D4" w:rsidRPr="00E12686" w:rsidRDefault="00E12686" w:rsidP="00202A12">
      <w:pPr>
        <w:pStyle w:val="Style8"/>
        <w:widowControl/>
        <w:numPr>
          <w:ilvl w:val="0"/>
          <w:numId w:val="8"/>
        </w:numPr>
        <w:tabs>
          <w:tab w:val="left" w:pos="317"/>
        </w:tabs>
        <w:spacing w:before="202" w:line="240" w:lineRule="auto"/>
        <w:jc w:val="lef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ОПЕРАТОР вправе изменять в одностороннем порядке содержание телевизионных пакетов в зависимости от технической возможности.</w:t>
      </w:r>
    </w:p>
    <w:p w:rsidR="004C63D4" w:rsidRPr="00E12686" w:rsidRDefault="00E12686" w:rsidP="00202A12">
      <w:pPr>
        <w:pStyle w:val="Style8"/>
        <w:widowControl/>
        <w:numPr>
          <w:ilvl w:val="0"/>
          <w:numId w:val="8"/>
        </w:numPr>
        <w:tabs>
          <w:tab w:val="left" w:pos="317"/>
        </w:tabs>
        <w:spacing w:before="211" w:line="240" w:lineRule="auto"/>
        <w:jc w:val="lef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КЛИЕНТ не согласен на использование сведений о КЛИЕНТЕ при информационно-справочном обслуживании.</w:t>
      </w:r>
    </w:p>
    <w:p w:rsidR="004C63D4" w:rsidRPr="00E12686" w:rsidRDefault="00E12686" w:rsidP="00202A12">
      <w:pPr>
        <w:pStyle w:val="Style8"/>
        <w:widowControl/>
        <w:numPr>
          <w:ilvl w:val="0"/>
          <w:numId w:val="8"/>
        </w:numPr>
        <w:tabs>
          <w:tab w:val="left" w:pos="317"/>
        </w:tabs>
        <w:spacing w:before="182"/>
        <w:ind w:right="10"/>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В случае возникновения сбоев, неполадок и перерывов в связи КЛИЕНТ обращается в дежурную службу ОПЕРАТОРА. Телефон дежурной службы: (499) 745-07-39.</w:t>
      </w:r>
    </w:p>
    <w:p w:rsidR="004C63D4" w:rsidRPr="00E12686" w:rsidRDefault="004C63D4" w:rsidP="00202A12">
      <w:pPr>
        <w:pStyle w:val="Style17"/>
        <w:widowControl/>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5. ОПЛАТА УСЛУГ</w:t>
      </w:r>
    </w:p>
    <w:p w:rsidR="004C63D4" w:rsidRPr="00E12686" w:rsidRDefault="00E12686" w:rsidP="00202A12">
      <w:pPr>
        <w:pStyle w:val="Style8"/>
        <w:widowControl/>
        <w:numPr>
          <w:ilvl w:val="0"/>
          <w:numId w:val="9"/>
        </w:numPr>
        <w:tabs>
          <w:tab w:val="left" w:pos="312"/>
        </w:tabs>
        <w:spacing w:before="206" w:line="240" w:lineRule="auto"/>
        <w:jc w:val="lef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Оплата единовременных платежей осуществляется в течение 10 (десяти) дней с момента подписания настоящего Договора.</w:t>
      </w:r>
    </w:p>
    <w:p w:rsidR="004C63D4" w:rsidRPr="00E12686" w:rsidRDefault="00E12686" w:rsidP="00202A12">
      <w:pPr>
        <w:pStyle w:val="Style8"/>
        <w:widowControl/>
        <w:numPr>
          <w:ilvl w:val="0"/>
          <w:numId w:val="9"/>
        </w:numPr>
        <w:tabs>
          <w:tab w:val="left" w:pos="312"/>
        </w:tabs>
        <w:spacing w:before="187"/>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С момента начала предоставления Услуг связи и до последнего числа календарного месяца, а в последующем по итогам отчетного (календарного) месяца ОПЕРАТОР выставляет КЛИЕНТУ счет за оказанные Услуги связи. Счет направляется КЛИЕНТУ до 1</w:t>
      </w:r>
      <w:r w:rsidR="003B6F1B" w:rsidRPr="00E12686">
        <w:rPr>
          <w:rStyle w:val="FontStyle33"/>
          <w:rFonts w:ascii="Times New Roman" w:hAnsi="Times New Roman" w:cs="Times New Roman"/>
          <w:sz w:val="20"/>
          <w:szCs w:val="20"/>
        </w:rPr>
        <w:t>5</w:t>
      </w:r>
      <w:r w:rsidR="004C63D4" w:rsidRPr="00E12686">
        <w:rPr>
          <w:rStyle w:val="FontStyle33"/>
          <w:rFonts w:ascii="Times New Roman" w:hAnsi="Times New Roman" w:cs="Times New Roman"/>
          <w:sz w:val="20"/>
          <w:szCs w:val="20"/>
        </w:rPr>
        <w:t xml:space="preserve"> числа месяца, следующего за отчетным, и должен быть оплачен до 30 числа месяца, следующего за отчетным (далее - Срок платежа). Одновременно со счетом ОПЕРАТОР направляет КЛИЕНТУ Акт выполненных работ об оказанных Услугах связи и счет-фактуру. В случае, если КЛИЕНТ немотивированно отказывается от подписания Акта выполненных работ или по истечении 5 - дневного срока с момента получения Акта выполненных работ не представляет подписанного со своей стороны экземпляра, то считается, что оказание Услуг связи в соответствующем месяце произведено ОПЕРАТОРОМ надлежащим образом и принято КЛИЕНТОМ без замечаний.</w:t>
      </w:r>
    </w:p>
    <w:p w:rsidR="00B30FD2" w:rsidRPr="00E12686" w:rsidRDefault="00E12686" w:rsidP="00202A12">
      <w:pPr>
        <w:pStyle w:val="Style8"/>
        <w:widowControl/>
        <w:numPr>
          <w:ilvl w:val="0"/>
          <w:numId w:val="9"/>
        </w:numPr>
        <w:tabs>
          <w:tab w:val="left" w:pos="312"/>
        </w:tabs>
        <w:spacing w:before="187"/>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95B7C" w:rsidRPr="00E12686">
        <w:rPr>
          <w:rStyle w:val="FontStyle33"/>
          <w:rFonts w:ascii="Times New Roman" w:hAnsi="Times New Roman" w:cs="Times New Roman"/>
          <w:sz w:val="20"/>
          <w:szCs w:val="20"/>
        </w:rPr>
        <w:t xml:space="preserve">Направленный КЛИЕНТУ счет ОПЕРАТОРА является для КЛИЕНТА безусловным основанием для оплаты Услуг связи, если до Срока платежа </w:t>
      </w:r>
      <w:r w:rsidR="00516D12" w:rsidRPr="00E12686">
        <w:rPr>
          <w:rStyle w:val="FontStyle33"/>
          <w:rFonts w:ascii="Times New Roman" w:hAnsi="Times New Roman" w:cs="Times New Roman"/>
          <w:sz w:val="20"/>
          <w:szCs w:val="20"/>
        </w:rPr>
        <w:t>КЛИЕНТ</w:t>
      </w:r>
      <w:r w:rsidR="004C63D4" w:rsidRPr="00E12686">
        <w:rPr>
          <w:rStyle w:val="FontStyle33"/>
          <w:rFonts w:ascii="Times New Roman" w:hAnsi="Times New Roman" w:cs="Times New Roman"/>
          <w:sz w:val="20"/>
          <w:szCs w:val="20"/>
        </w:rPr>
        <w:t xml:space="preserve"> не сообщит ОПЕРАТОРУ обоснованных замечаний по счету. В случае признания ОПЕРАТОРОМ замечаний полностью или</w:t>
      </w:r>
      <w:r w:rsidR="00050C79" w:rsidRPr="00E12686">
        <w:rPr>
          <w:rStyle w:val="FontStyle33"/>
          <w:rFonts w:ascii="Times New Roman" w:hAnsi="Times New Roman" w:cs="Times New Roman"/>
          <w:sz w:val="20"/>
          <w:szCs w:val="20"/>
        </w:rPr>
        <w:t xml:space="preserve"> в </w:t>
      </w:r>
      <w:r w:rsidR="00516D12" w:rsidRPr="00E12686">
        <w:rPr>
          <w:rStyle w:val="FontStyle33"/>
          <w:rFonts w:ascii="Times New Roman" w:hAnsi="Times New Roman" w:cs="Times New Roman"/>
          <w:sz w:val="20"/>
          <w:szCs w:val="20"/>
        </w:rPr>
        <w:t xml:space="preserve">части КЛИЕНТ </w:t>
      </w:r>
      <w:r w:rsidR="00050C79" w:rsidRPr="00E12686">
        <w:rPr>
          <w:rStyle w:val="FontStyle33"/>
          <w:rFonts w:ascii="Times New Roman" w:hAnsi="Times New Roman" w:cs="Times New Roman"/>
          <w:sz w:val="20"/>
          <w:szCs w:val="20"/>
        </w:rPr>
        <w:t>оплачивает полную сумму счета, по которому имеются обоснованные замечания, а ОПЕРАТОР производит соответствующие корректировки в следующем отчетном (календарном)</w:t>
      </w:r>
      <w:r w:rsidR="00B30FD2" w:rsidRPr="00E12686">
        <w:rPr>
          <w:rStyle w:val="FontStyle33"/>
          <w:rFonts w:ascii="Times New Roman" w:hAnsi="Times New Roman" w:cs="Times New Roman"/>
          <w:sz w:val="20"/>
          <w:szCs w:val="20"/>
        </w:rPr>
        <w:t xml:space="preserve"> месяце. </w:t>
      </w:r>
    </w:p>
    <w:p w:rsidR="004C63D4" w:rsidRPr="00E12686" w:rsidRDefault="00E12686" w:rsidP="00202A12">
      <w:pPr>
        <w:pStyle w:val="Style8"/>
        <w:widowControl/>
        <w:numPr>
          <w:ilvl w:val="0"/>
          <w:numId w:val="9"/>
        </w:numPr>
        <w:tabs>
          <w:tab w:val="left" w:pos="312"/>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B30FD2" w:rsidRPr="00E12686">
        <w:rPr>
          <w:rStyle w:val="FontStyle33"/>
          <w:rFonts w:ascii="Times New Roman" w:hAnsi="Times New Roman" w:cs="Times New Roman"/>
          <w:sz w:val="20"/>
          <w:szCs w:val="20"/>
        </w:rPr>
        <w:t>ОПЕРАТОР вправе изменить применяемые тарифы, ставки ежемесячных платежей и порядок оплаты с предварительным письменным уведомлением КЛИЕНТА не менее, чем за 30 (тридцать) дней до введения в действие таких изменений. Если КЛИЕНТ не согласен с изменениями тарифов, ставок ежемесячных</w:t>
      </w:r>
      <w:r w:rsidR="00535C9C" w:rsidRPr="00E12686">
        <w:rPr>
          <w:rStyle w:val="FontStyle33"/>
          <w:rFonts w:ascii="Times New Roman" w:hAnsi="Times New Roman" w:cs="Times New Roman"/>
          <w:sz w:val="20"/>
          <w:szCs w:val="20"/>
        </w:rPr>
        <w:t xml:space="preserve"> п</w:t>
      </w:r>
      <w:r w:rsidR="002424E2" w:rsidRPr="00E12686">
        <w:rPr>
          <w:rStyle w:val="FontStyle33"/>
          <w:rFonts w:ascii="Times New Roman" w:hAnsi="Times New Roman" w:cs="Times New Roman"/>
          <w:sz w:val="20"/>
          <w:szCs w:val="20"/>
        </w:rPr>
        <w:t>латежей, то он имеет право на одностороннее расторжение настоящего Договора до даты вступления изменений в силу, но только при условии обязательного письменного уведомления об этом ОПЕРАТОРА до даты расторжения настоящего договора.</w:t>
      </w:r>
    </w:p>
    <w:p w:rsidR="00B6600C" w:rsidRPr="00E12686" w:rsidRDefault="00E12686" w:rsidP="00202A12">
      <w:pPr>
        <w:pStyle w:val="Style8"/>
        <w:widowControl/>
        <w:numPr>
          <w:ilvl w:val="0"/>
          <w:numId w:val="9"/>
        </w:numPr>
        <w:tabs>
          <w:tab w:val="left" w:pos="307"/>
        </w:tabs>
        <w:spacing w:before="173" w:line="197" w:lineRule="exac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B6600C" w:rsidRPr="00E12686">
        <w:rPr>
          <w:rStyle w:val="FontStyle33"/>
          <w:rFonts w:ascii="Times New Roman" w:hAnsi="Times New Roman" w:cs="Times New Roman"/>
          <w:sz w:val="20"/>
          <w:szCs w:val="20"/>
        </w:rPr>
        <w:t>При наличии технической возможности оплаты Услуг связи ОПЕРАТОРА через электронную систему платежей КЛИЕНТ при оплате указывает Код подключения, указанный в разделе 13 настоящего Договора.</w:t>
      </w:r>
    </w:p>
    <w:p w:rsidR="00B70666" w:rsidRPr="00E12686" w:rsidRDefault="00E12686" w:rsidP="00202A12">
      <w:pPr>
        <w:pStyle w:val="Style8"/>
        <w:widowControl/>
        <w:numPr>
          <w:ilvl w:val="0"/>
          <w:numId w:val="9"/>
        </w:numPr>
        <w:tabs>
          <w:tab w:val="left" w:pos="307"/>
        </w:tabs>
        <w:spacing w:before="173" w:line="197" w:lineRule="exac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B70666" w:rsidRPr="00E12686">
        <w:rPr>
          <w:rStyle w:val="FontStyle33"/>
          <w:rFonts w:ascii="Times New Roman" w:hAnsi="Times New Roman" w:cs="Times New Roman"/>
          <w:sz w:val="20"/>
          <w:szCs w:val="20"/>
        </w:rPr>
        <w:t xml:space="preserve">К </w:t>
      </w:r>
      <w:r w:rsidR="00DF6D82" w:rsidRPr="00E12686">
        <w:rPr>
          <w:rStyle w:val="FontStyle33"/>
          <w:rFonts w:ascii="Times New Roman" w:hAnsi="Times New Roman" w:cs="Times New Roman"/>
          <w:sz w:val="20"/>
          <w:szCs w:val="20"/>
        </w:rPr>
        <w:t>обязанностям Сторон по данному Договору не применяются правила о коммерческом кредите ст. 823 Гражданского Кодекса РФ и не начисляются проценты по правилам ст. 317.1 Гражданского Кодекса РФ.</w:t>
      </w:r>
    </w:p>
    <w:p w:rsidR="00B6600C" w:rsidRPr="00E12686" w:rsidRDefault="00DF6D82" w:rsidP="00202A12">
      <w:pPr>
        <w:pStyle w:val="Style6"/>
        <w:widowControl/>
        <w:tabs>
          <w:tab w:val="left" w:pos="178"/>
        </w:tabs>
        <w:spacing w:before="197"/>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 xml:space="preserve">6. </w:t>
      </w:r>
      <w:r w:rsidR="00B6600C" w:rsidRPr="00E12686">
        <w:rPr>
          <w:rStyle w:val="FontStyle28"/>
          <w:rFonts w:ascii="Times New Roman" w:hAnsi="Times New Roman" w:cs="Times New Roman"/>
          <w:sz w:val="20"/>
          <w:szCs w:val="20"/>
        </w:rPr>
        <w:t>КОНФИДЕНЦИАЛЬНАЯ ИНФОРМАЦИЯ</w:t>
      </w:r>
    </w:p>
    <w:p w:rsidR="00B6600C" w:rsidRPr="00E12686" w:rsidRDefault="00B6600C" w:rsidP="00202A12">
      <w:pPr>
        <w:pStyle w:val="Style8"/>
        <w:widowControl/>
        <w:tabs>
          <w:tab w:val="left" w:pos="413"/>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6.1.</w:t>
      </w:r>
      <w:r w:rsidRPr="00E12686">
        <w:rPr>
          <w:rStyle w:val="FontStyle33"/>
          <w:rFonts w:ascii="Times New Roman" w:hAnsi="Times New Roman" w:cs="Times New Roman"/>
          <w:sz w:val="20"/>
          <w:szCs w:val="20"/>
        </w:rPr>
        <w:tab/>
        <w:t>Каждая Сторона обязана принимать все разумные меры, необходимые и целесообразные для предотвращения раскрытия</w:t>
      </w:r>
      <w:r w:rsidRPr="00E12686">
        <w:rPr>
          <w:rStyle w:val="FontStyle33"/>
          <w:rFonts w:ascii="Times New Roman" w:hAnsi="Times New Roman" w:cs="Times New Roman"/>
          <w:sz w:val="20"/>
          <w:szCs w:val="20"/>
        </w:rPr>
        <w:br/>
        <w:t>конфиденциальной информации. При этом принимаемые меры должны быть аналогичны мерам, которые Сторона принимает для сохранениясвоей собственной информации подобного рода.</w:t>
      </w:r>
    </w:p>
    <w:p w:rsidR="00B6600C" w:rsidRPr="00E12686" w:rsidRDefault="00E12686" w:rsidP="00202A12">
      <w:pPr>
        <w:pStyle w:val="Style8"/>
        <w:widowControl/>
        <w:numPr>
          <w:ilvl w:val="0"/>
          <w:numId w:val="11"/>
        </w:numPr>
        <w:tabs>
          <w:tab w:val="left" w:pos="317"/>
        </w:tabs>
        <w:spacing w:before="178"/>
        <w:jc w:val="left"/>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B6600C" w:rsidRPr="00E12686">
        <w:rPr>
          <w:rStyle w:val="FontStyle33"/>
          <w:rFonts w:ascii="Times New Roman" w:hAnsi="Times New Roman" w:cs="Times New Roman"/>
          <w:sz w:val="20"/>
          <w:szCs w:val="20"/>
        </w:rPr>
        <w:t>К конфиденциальной информации в частности относятся следующие сведения:</w:t>
      </w:r>
    </w:p>
    <w:p w:rsidR="00B6600C" w:rsidRPr="00E12686" w:rsidRDefault="00B6600C" w:rsidP="00202A12">
      <w:pPr>
        <w:pStyle w:val="Style8"/>
        <w:widowControl/>
        <w:numPr>
          <w:ilvl w:val="0"/>
          <w:numId w:val="7"/>
        </w:numPr>
        <w:tabs>
          <w:tab w:val="left" w:pos="96"/>
        </w:tabs>
        <w:spacing w:before="5"/>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условия настоящего Договора;</w:t>
      </w:r>
    </w:p>
    <w:p w:rsidR="00B6600C" w:rsidRPr="00E12686" w:rsidRDefault="00B6600C" w:rsidP="00202A12">
      <w:pPr>
        <w:pStyle w:val="Style8"/>
        <w:widowControl/>
        <w:numPr>
          <w:ilvl w:val="0"/>
          <w:numId w:val="7"/>
        </w:numPr>
        <w:tabs>
          <w:tab w:val="left" w:pos="96"/>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объем и наименование предоставляемых КЛИЕНТУ Услуг связи;</w:t>
      </w:r>
    </w:p>
    <w:p w:rsidR="00B6600C" w:rsidRPr="00E12686" w:rsidRDefault="00B6600C" w:rsidP="00202A12">
      <w:pPr>
        <w:pStyle w:val="Style8"/>
        <w:widowControl/>
        <w:numPr>
          <w:ilvl w:val="0"/>
          <w:numId w:val="7"/>
        </w:numPr>
        <w:tabs>
          <w:tab w:val="left" w:pos="96"/>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порядок проведения расчетов и суммы платежей;</w:t>
      </w:r>
    </w:p>
    <w:p w:rsidR="00B6600C" w:rsidRPr="00E12686" w:rsidRDefault="00B6600C" w:rsidP="00202A12">
      <w:pPr>
        <w:pStyle w:val="Style8"/>
        <w:widowControl/>
        <w:numPr>
          <w:ilvl w:val="0"/>
          <w:numId w:val="7"/>
        </w:numPr>
        <w:tabs>
          <w:tab w:val="left" w:pos="96"/>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содержание переписки и иных сообщений, направляемых Сторонами друг другу;</w:t>
      </w:r>
    </w:p>
    <w:p w:rsidR="00B6600C" w:rsidRPr="00E12686" w:rsidRDefault="00B6600C" w:rsidP="00202A12">
      <w:pPr>
        <w:pStyle w:val="Style8"/>
        <w:widowControl/>
        <w:numPr>
          <w:ilvl w:val="0"/>
          <w:numId w:val="7"/>
        </w:numPr>
        <w:tabs>
          <w:tab w:val="left" w:pos="96"/>
        </w:tabs>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коммерческая или служебная тайна, доступ к которой ограничивается в порядке, определенном ГК РФ и другими федеральными законами.</w:t>
      </w:r>
    </w:p>
    <w:p w:rsidR="00B6600C" w:rsidRPr="00E12686" w:rsidRDefault="00E12686" w:rsidP="00202A12">
      <w:pPr>
        <w:pStyle w:val="Style8"/>
        <w:widowControl/>
        <w:numPr>
          <w:ilvl w:val="0"/>
          <w:numId w:val="12"/>
        </w:numPr>
        <w:tabs>
          <w:tab w:val="left" w:pos="317"/>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B6600C" w:rsidRPr="00E12686">
        <w:rPr>
          <w:rStyle w:val="FontStyle33"/>
          <w:rFonts w:ascii="Times New Roman" w:hAnsi="Times New Roman" w:cs="Times New Roman"/>
          <w:sz w:val="20"/>
          <w:szCs w:val="20"/>
        </w:rPr>
        <w:t>Конфиденциальная информация в соответствии с настоящим Договором не подлежит разглашению третьей стороне без предварительного письменного согласия на это другой стороны в течение 3 (трех) лет после расторжения настоящего Договора или прекращения срока его действия, за исключением случаев, предусмотренных законодательством РФ.</w:t>
      </w:r>
    </w:p>
    <w:p w:rsidR="00E455FA" w:rsidRPr="00E12686" w:rsidRDefault="00E12686" w:rsidP="00202A12">
      <w:pPr>
        <w:pStyle w:val="Style8"/>
        <w:widowControl/>
        <w:numPr>
          <w:ilvl w:val="0"/>
          <w:numId w:val="12"/>
        </w:numPr>
        <w:tabs>
          <w:tab w:val="left" w:pos="317"/>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DF6D82" w:rsidRPr="00E12686">
        <w:rPr>
          <w:rStyle w:val="FontStyle33"/>
          <w:rFonts w:ascii="Times New Roman" w:hAnsi="Times New Roman" w:cs="Times New Roman"/>
          <w:sz w:val="20"/>
          <w:szCs w:val="20"/>
        </w:rPr>
        <w:t>В случае, если ОПЕРАТОР по поручению КЛИЕНТА производит запись входящих и исходящих телефонных разговоров, осуществляемых с предоставляемых КЛИЕНТУ в рамках настоящего Договора городских телефонных номеров, ОПЕРАТОР и КЛИЕНТ обязаны хранить всю записанную информацию таким образом, при котором третьи лица не будут иметь к ней доступ, за исключением случаев, предусмотренных действующим законодательством РФ.</w:t>
      </w:r>
    </w:p>
    <w:p w:rsidR="00DF6D82" w:rsidRPr="00E12686" w:rsidRDefault="00DF6D82" w:rsidP="00202A12">
      <w:pPr>
        <w:pStyle w:val="a8"/>
        <w:jc w:val="both"/>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Согласно требованиям</w:t>
      </w:r>
      <w:r w:rsidR="008F4370" w:rsidRPr="00E12686">
        <w:rPr>
          <w:rStyle w:val="FontStyle33"/>
          <w:rFonts w:ascii="Times New Roman" w:hAnsi="Times New Roman" w:cs="Times New Roman"/>
          <w:sz w:val="20"/>
          <w:szCs w:val="20"/>
        </w:rPr>
        <w:t xml:space="preserve"> ст. 63 ФЗ «О связи», ст.9 ФЗ «</w:t>
      </w:r>
      <w:r w:rsidRPr="00E12686">
        <w:rPr>
          <w:rStyle w:val="FontStyle33"/>
          <w:rFonts w:ascii="Times New Roman" w:hAnsi="Times New Roman" w:cs="Times New Roman"/>
          <w:sz w:val="20"/>
          <w:szCs w:val="20"/>
        </w:rPr>
        <w:t>Об информации, информационных технологиях и о защите информации» необходимо предварительное уведомление участников разговора о записи телефонных разговоров. Обеспечение данного уведомления возлагается на КЛИЕНТА и является существенным условием Договора.</w:t>
      </w:r>
    </w:p>
    <w:p w:rsidR="003B4341" w:rsidRPr="00E12686" w:rsidRDefault="00E455FA" w:rsidP="00202A12">
      <w:pPr>
        <w:pStyle w:val="Style6"/>
        <w:widowControl/>
        <w:tabs>
          <w:tab w:val="left" w:pos="178"/>
        </w:tabs>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 xml:space="preserve">7. </w:t>
      </w:r>
      <w:r w:rsidR="003B4341" w:rsidRPr="00E12686">
        <w:rPr>
          <w:rStyle w:val="FontStyle28"/>
          <w:rFonts w:ascii="Times New Roman" w:hAnsi="Times New Roman" w:cs="Times New Roman"/>
          <w:sz w:val="20"/>
          <w:szCs w:val="20"/>
        </w:rPr>
        <w:t>ФОРС-МАЖОР</w:t>
      </w:r>
    </w:p>
    <w:p w:rsidR="003B4341" w:rsidRPr="00E12686" w:rsidRDefault="00E12686" w:rsidP="00202A12">
      <w:pPr>
        <w:pStyle w:val="Style8"/>
        <w:widowControl/>
        <w:numPr>
          <w:ilvl w:val="0"/>
          <w:numId w:val="13"/>
        </w:numPr>
        <w:tabs>
          <w:tab w:val="left" w:pos="307"/>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Стороны освобождаются от ответственности за частичное или полное неисполнение взятых на себя обязательств по настоящему Договору, если выполнение указанных обязательств оказалось невозможным вследствие наступления обстоятельств непреодолимой силы.</w:t>
      </w:r>
    </w:p>
    <w:p w:rsidR="003B4341" w:rsidRPr="00E12686" w:rsidRDefault="00E12686" w:rsidP="00202A12">
      <w:pPr>
        <w:pStyle w:val="Style8"/>
        <w:widowControl/>
        <w:numPr>
          <w:ilvl w:val="0"/>
          <w:numId w:val="13"/>
        </w:numPr>
        <w:tabs>
          <w:tab w:val="left" w:pos="307"/>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К подобным обстоятельствам стороны относят в частности, но не исключительно: природные катастрофы (в том числе наводнение, землетрясение), пожар, военные действия, эмбарго, террористические акты, массовые беспорядки, забастовки, принятие органами государственной власти и/или местного самоуправления нормативных и/или ненормативных актов, повлекших невозможность исполнения сторонами условий настоящего Договора.</w:t>
      </w:r>
    </w:p>
    <w:p w:rsidR="003B6F1B" w:rsidRPr="00E12686" w:rsidRDefault="00E12686" w:rsidP="003B6F1B">
      <w:pPr>
        <w:pStyle w:val="Style8"/>
        <w:widowControl/>
        <w:numPr>
          <w:ilvl w:val="0"/>
          <w:numId w:val="13"/>
        </w:numPr>
        <w:tabs>
          <w:tab w:val="left" w:pos="307"/>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При наступлении обстоятельств непреодолимой силы Сторона, ссылающаяся на это обстоятельство, не позднее, чем в десятидневный срок направляет письменное извещение или телеграмму другой стороне о наступлении вышеуказанных обстоятельств, если сами обстоятельства непреодолимой силы не являются препятствием к надлежащему уведомлению другой Стороны. Факт наступления обстоятельств непреодолимой силы подтверждается документами, выданными компетентными государственными органами (органами местного самоуправления) и/или организациями, а также ссылками на такие документы.</w:t>
      </w:r>
    </w:p>
    <w:p w:rsidR="003B4341" w:rsidRPr="00E12686" w:rsidRDefault="00E12686" w:rsidP="00202A12">
      <w:pPr>
        <w:pStyle w:val="Style8"/>
        <w:widowControl/>
        <w:numPr>
          <w:ilvl w:val="0"/>
          <w:numId w:val="13"/>
        </w:numPr>
        <w:tabs>
          <w:tab w:val="left" w:pos="307"/>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В случае продолжительности действия обстоятельств непреодолимой силы более 60 (шестидесяти) календарных дней Стороны принимают решение об изменении сроков или условий настоящего Договора или об одностороннем расторжении настоящего Договора с предварительным письменным уведомлением другой Стороны.</w:t>
      </w:r>
    </w:p>
    <w:p w:rsidR="003B4341" w:rsidRPr="00E12686" w:rsidRDefault="00242AD6" w:rsidP="00202A12">
      <w:pPr>
        <w:pStyle w:val="Style6"/>
        <w:widowControl/>
        <w:tabs>
          <w:tab w:val="left" w:pos="178"/>
        </w:tabs>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 xml:space="preserve">8. </w:t>
      </w:r>
      <w:r w:rsidR="003B4341" w:rsidRPr="00E12686">
        <w:rPr>
          <w:rStyle w:val="FontStyle28"/>
          <w:rFonts w:ascii="Times New Roman" w:hAnsi="Times New Roman" w:cs="Times New Roman"/>
          <w:sz w:val="20"/>
          <w:szCs w:val="20"/>
        </w:rPr>
        <w:t>ОТВЕТСТВЕННОСТЬ СТОРОН</w:t>
      </w:r>
    </w:p>
    <w:p w:rsidR="003B4341" w:rsidRPr="00E12686" w:rsidRDefault="00242AD6" w:rsidP="00202A12">
      <w:pPr>
        <w:pStyle w:val="Style8"/>
        <w:widowControl/>
        <w:tabs>
          <w:tab w:val="left" w:pos="365"/>
        </w:tabs>
        <w:spacing w:before="187"/>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8.1. </w:t>
      </w:r>
      <w:r w:rsidR="00E12686">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 xml:space="preserve">ОПЕРАТОР в порядке, предусмотренном настоящим Договором и действующим законодательством РФ, несет ответственность закачественное и бесперебойное предоставление Услуг связи КЛИЕНТУ. </w:t>
      </w:r>
    </w:p>
    <w:p w:rsidR="003B4341" w:rsidRPr="00E12686" w:rsidRDefault="00E12686" w:rsidP="00202A12">
      <w:pPr>
        <w:pStyle w:val="Style8"/>
        <w:widowControl/>
        <w:numPr>
          <w:ilvl w:val="0"/>
          <w:numId w:val="14"/>
        </w:numPr>
        <w:tabs>
          <w:tab w:val="left" w:pos="307"/>
        </w:tabs>
        <w:spacing w:before="178"/>
        <w:ind w:right="14"/>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ОПЕРАТОР не несет ответственности за качество линий и/или средств связи, организуемых/устанавливаемых иными юридическими лицами, а равно за последствия нарушения работы указанных линий и/или средств связи.</w:t>
      </w:r>
    </w:p>
    <w:p w:rsidR="003B4341" w:rsidRPr="00E12686" w:rsidRDefault="00E12686" w:rsidP="00202A12">
      <w:pPr>
        <w:pStyle w:val="Style8"/>
        <w:widowControl/>
        <w:numPr>
          <w:ilvl w:val="0"/>
          <w:numId w:val="14"/>
        </w:numPr>
        <w:tabs>
          <w:tab w:val="left" w:pos="307"/>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В соответствии с п. 55 Правил оказания услуг телефонной связи (утв. Постановлением Правительства РФ от 09 декабря 2014 г. № 1342), п. 75 Правил оказания услуг связи по передаче данных (утв. Постановлением Правительства РФ от 23 января 2006 г. N 32), п. 71 Правил оказания телематических услуг связи (утв. Постановлением Правительства РФ от 10 сентября 2007 г. N 575) и настоящим Договором КЛИЕНТ несет ответственность за просрочку оплаты счетов ОПЕРАТОРА в размере 1% (Одного процента) от просроченной суммы за каждый день просрочки от Срока платежа до дня оплаты Услуг связи.</w:t>
      </w:r>
    </w:p>
    <w:p w:rsidR="003B4341" w:rsidRPr="00E12686" w:rsidRDefault="00E12686" w:rsidP="00202A12">
      <w:pPr>
        <w:pStyle w:val="Style8"/>
        <w:widowControl/>
        <w:numPr>
          <w:ilvl w:val="0"/>
          <w:numId w:val="14"/>
        </w:numPr>
        <w:tabs>
          <w:tab w:val="left" w:pos="307"/>
        </w:tabs>
        <w:spacing w:before="182"/>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КЛИЕНТ обязуется возместить ОПЕРАТОРУ убытки, причиненные вследствие досрочного прекращения Договора по инициативе или по вине КЛИЕНТА (в том числе, за неоплату услуг), в пределах и на условиях, предусмотренных законодательством Российской Федерации.</w:t>
      </w:r>
    </w:p>
    <w:p w:rsidR="003B4341" w:rsidRPr="00E12686" w:rsidRDefault="00E12686" w:rsidP="00202A12">
      <w:pPr>
        <w:pStyle w:val="Style8"/>
        <w:widowControl/>
        <w:numPr>
          <w:ilvl w:val="0"/>
          <w:numId w:val="14"/>
        </w:numPr>
        <w:tabs>
          <w:tab w:val="left" w:pos="307"/>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3B4341" w:rsidRPr="00E12686">
        <w:rPr>
          <w:rStyle w:val="FontStyle33"/>
          <w:rFonts w:ascii="Times New Roman" w:hAnsi="Times New Roman" w:cs="Times New Roman"/>
          <w:sz w:val="20"/>
          <w:szCs w:val="20"/>
        </w:rPr>
        <w:t>В случае не поступления денежных средств по счету на расчетный счет ОПЕРАТОРА до 1 (первого) числа месяца, следующего за месяцем, в котором КЛИЕНТОМ получен счет, ОПЕРАТОР вправе приостановить предоставление Услуг связи КЛИЕНТУ. При этом ОПЕРАТОР вправе взимать ежемесячную плату в течение всего периода приостановления Услуг связи в размере 40% (Сорока процентов) фиксированных ежемесячных платежей, установленных Заявлением-Бланком Заказа к настоящему Договору.</w:t>
      </w:r>
    </w:p>
    <w:p w:rsidR="004C63D4" w:rsidRPr="00E12686" w:rsidRDefault="00E12686" w:rsidP="00202A12">
      <w:pPr>
        <w:pStyle w:val="Style8"/>
        <w:widowControl/>
        <w:numPr>
          <w:ilvl w:val="0"/>
          <w:numId w:val="14"/>
        </w:numPr>
        <w:tabs>
          <w:tab w:val="left" w:pos="307"/>
        </w:tabs>
        <w:spacing w:before="178"/>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A95351" w:rsidRPr="00E12686">
        <w:rPr>
          <w:rStyle w:val="FontStyle33"/>
          <w:rFonts w:ascii="Times New Roman" w:hAnsi="Times New Roman" w:cs="Times New Roman"/>
          <w:sz w:val="20"/>
          <w:szCs w:val="20"/>
        </w:rPr>
        <w:t xml:space="preserve">В случае приостановления предоставления Услуг связи ОПЕРАТОРОМ в связи с нарушением требований, установленных ФЗ «Освязи», правилами об оказании услуг связи или настоящим договором, в том числе и за неоплату услуг, возобновление предоставления Услуг связи производиться в день поступления на расчетный счет ОПЕРАТОРА </w:t>
      </w:r>
      <w:r w:rsidR="004C63D4" w:rsidRPr="00E12686">
        <w:rPr>
          <w:rStyle w:val="FontStyle33"/>
          <w:rFonts w:ascii="Times New Roman" w:hAnsi="Times New Roman" w:cs="Times New Roman"/>
          <w:sz w:val="20"/>
          <w:szCs w:val="20"/>
        </w:rPr>
        <w:t>суммы задолженности и стоимости повторного включения. Стоимость повторного включения составляет 3000,00 (три тысячи) рублей без учета НДС.</w:t>
      </w:r>
    </w:p>
    <w:p w:rsidR="004C63D4" w:rsidRPr="00E12686" w:rsidRDefault="00A95351" w:rsidP="00202A12">
      <w:pPr>
        <w:pStyle w:val="Style8"/>
        <w:widowControl/>
        <w:tabs>
          <w:tab w:val="left" w:pos="370"/>
        </w:tabs>
        <w:spacing w:before="178"/>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8.7. </w:t>
      </w:r>
      <w:r w:rsid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ОПЕРАТОР не несет ответственности перед КЛИЕНТОМ за упущенную выгоду в связи с несвоевременным или некачественным</w:t>
      </w:r>
      <w:r w:rsidR="004C63D4" w:rsidRPr="00E12686">
        <w:rPr>
          <w:rStyle w:val="FontStyle33"/>
          <w:rFonts w:ascii="Times New Roman" w:hAnsi="Times New Roman" w:cs="Times New Roman"/>
          <w:sz w:val="20"/>
          <w:szCs w:val="20"/>
        </w:rPr>
        <w:br/>
        <w:t xml:space="preserve">предоставлением Услуг связи, за исключением случаев, предусмотренных действующими нормативно-правовыми актами РФ. </w:t>
      </w:r>
      <w:r w:rsidR="000C2ED0" w:rsidRPr="00E12686">
        <w:rPr>
          <w:rStyle w:val="FontStyle33"/>
          <w:rFonts w:ascii="Times New Roman" w:hAnsi="Times New Roman" w:cs="Times New Roman"/>
          <w:sz w:val="20"/>
          <w:szCs w:val="20"/>
        </w:rPr>
        <w:t>Предельный</w:t>
      </w:r>
      <w:r w:rsidR="001455D4" w:rsidRPr="00E12686">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размер ответственности ОПЕРАТОРА не может быть более, чем стоимость Услуги, приходящейся на период неисполнения ОПЕРАТОРОМ обязательств по предоставлению Услуг.</w:t>
      </w:r>
    </w:p>
    <w:p w:rsidR="004C63D4" w:rsidRPr="00E12686" w:rsidRDefault="00E12686" w:rsidP="00202A12">
      <w:pPr>
        <w:pStyle w:val="Style9"/>
        <w:widowControl/>
        <w:numPr>
          <w:ilvl w:val="0"/>
          <w:numId w:val="15"/>
        </w:numPr>
        <w:tabs>
          <w:tab w:val="left" w:pos="307"/>
        </w:tabs>
        <w:spacing w:before="178"/>
        <w:jc w:val="both"/>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ОПЕРАТОР не отвечает за понесенные КЛИЕНТОМ убытки, возникшие в результате использования им для подключения к сети ОПЕРАТОРА оборудования, не имеющего документа о подтверждении соответствия этого оборудования установленным требованиям, или нелицензионного программного обеспечения.</w:t>
      </w:r>
    </w:p>
    <w:p w:rsidR="004C63D4" w:rsidRPr="00E12686" w:rsidRDefault="00E12686" w:rsidP="00E12686">
      <w:pPr>
        <w:pStyle w:val="Style9"/>
        <w:widowControl/>
        <w:numPr>
          <w:ilvl w:val="0"/>
          <w:numId w:val="15"/>
        </w:numPr>
        <w:tabs>
          <w:tab w:val="left" w:pos="307"/>
        </w:tabs>
        <w:spacing w:before="178"/>
        <w:jc w:val="both"/>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E12686">
        <w:rPr>
          <w:rStyle w:val="FontStyle33"/>
          <w:rFonts w:ascii="Times New Roman" w:hAnsi="Times New Roman" w:cs="Times New Roman"/>
          <w:sz w:val="20"/>
          <w:szCs w:val="20"/>
        </w:rPr>
        <w:t>ОПЕРАТОР не несет ответственности за перерывы связи, вызванные не зависящими от ОПЕРАТОРА причинами (в том числе действиями или бездействиями арендодателей каналов связи, состоянием оборудования и сетей других операторов связи, действием обстоятельств непреодолимой силы).</w:t>
      </w:r>
    </w:p>
    <w:p w:rsidR="004C63D4" w:rsidRPr="00E12686" w:rsidRDefault="000D17DB" w:rsidP="000D17DB">
      <w:pPr>
        <w:pStyle w:val="Style8"/>
        <w:widowControl/>
        <w:tabs>
          <w:tab w:val="left" w:pos="312"/>
        </w:tabs>
        <w:spacing w:before="178"/>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8.10. </w:t>
      </w:r>
      <w:r w:rsidR="004C63D4" w:rsidRPr="00E12686">
        <w:rPr>
          <w:rStyle w:val="FontStyle33"/>
          <w:rFonts w:ascii="Times New Roman" w:hAnsi="Times New Roman" w:cs="Times New Roman"/>
          <w:sz w:val="20"/>
          <w:szCs w:val="20"/>
        </w:rPr>
        <w:t>В случае одностороннего расторжения настоящего Договора по инициативе КЛИЕНТА, не связанного с неисполнением или с ненадлежащимисполнением ОПЕРАТОРОМ своих обязательств по настоящему Договору, либо по причине неисполнения или ненадлежащего исполнениянастоящего Договора КЛИЕНТОМ суммы, единовременно уплаченные КЛИЕНТОМ по настоящему Договору, не возвращаются.</w:t>
      </w:r>
    </w:p>
    <w:p w:rsidR="004C63D4" w:rsidRPr="00E12686" w:rsidRDefault="004C63D4" w:rsidP="00202A12">
      <w:pPr>
        <w:pStyle w:val="Style6"/>
        <w:widowControl/>
        <w:tabs>
          <w:tab w:val="left" w:pos="182"/>
        </w:tabs>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9.</w:t>
      </w:r>
      <w:r w:rsidR="00431E7F" w:rsidRPr="00E12686">
        <w:rPr>
          <w:rStyle w:val="FontStyle28"/>
          <w:rFonts w:ascii="Times New Roman" w:hAnsi="Times New Roman" w:cs="Times New Roman"/>
          <w:sz w:val="20"/>
          <w:szCs w:val="20"/>
        </w:rPr>
        <w:t xml:space="preserve"> </w:t>
      </w:r>
      <w:r w:rsidRPr="00E12686">
        <w:rPr>
          <w:rStyle w:val="FontStyle28"/>
          <w:rFonts w:ascii="Times New Roman" w:hAnsi="Times New Roman" w:cs="Times New Roman"/>
          <w:sz w:val="20"/>
          <w:szCs w:val="20"/>
        </w:rPr>
        <w:t>РАССМОТРЕНИЕ СПОРОВ</w:t>
      </w:r>
    </w:p>
    <w:p w:rsidR="004C63D4" w:rsidRPr="00E12686" w:rsidRDefault="004C63D4" w:rsidP="00202A12">
      <w:pPr>
        <w:pStyle w:val="Style9"/>
        <w:widowControl/>
        <w:numPr>
          <w:ilvl w:val="0"/>
          <w:numId w:val="16"/>
        </w:numPr>
        <w:tabs>
          <w:tab w:val="left" w:pos="322"/>
        </w:tabs>
        <w:spacing w:before="182"/>
        <w:jc w:val="both"/>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В случае возникновения между ОПЕРАТОРОМ и КЛИЕНТОМ любых споров и разногласий, связанных с настоящим Договором или выполнением либо невыполнением любой Стороной обязательств по настоящему Договору, Стороны разрешают споры в претензионном порядке в соответствии с законодательством РФ.</w:t>
      </w:r>
    </w:p>
    <w:p w:rsidR="004C63D4" w:rsidRPr="00E12686" w:rsidRDefault="004C63D4" w:rsidP="00202A12">
      <w:pPr>
        <w:pStyle w:val="Style8"/>
        <w:widowControl/>
        <w:numPr>
          <w:ilvl w:val="0"/>
          <w:numId w:val="16"/>
        </w:numPr>
        <w:tabs>
          <w:tab w:val="left" w:pos="322"/>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Если споры не могут быть разрешены путем переговоров, спорные вопросы передаются на рассмотрение Арбитражного суда г. Москвы в порядке, установленном действующим законодательством Российской Федерации.</w:t>
      </w:r>
    </w:p>
    <w:p w:rsidR="004C63D4" w:rsidRPr="00E12686" w:rsidRDefault="00407A0F" w:rsidP="00202A12">
      <w:pPr>
        <w:pStyle w:val="Style6"/>
        <w:widowControl/>
        <w:tabs>
          <w:tab w:val="left" w:pos="254"/>
        </w:tabs>
        <w:spacing w:before="34" w:line="370" w:lineRule="exact"/>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 xml:space="preserve">10. </w:t>
      </w:r>
      <w:r w:rsidR="004C63D4" w:rsidRPr="00E12686">
        <w:rPr>
          <w:rStyle w:val="FontStyle28"/>
          <w:rFonts w:ascii="Times New Roman" w:hAnsi="Times New Roman" w:cs="Times New Roman"/>
          <w:sz w:val="20"/>
          <w:szCs w:val="20"/>
        </w:rPr>
        <w:t>СРОК ДЕЙСТВИЯ ДОГОВОРА</w:t>
      </w:r>
    </w:p>
    <w:p w:rsidR="003A3F2D" w:rsidRDefault="004F5B33" w:rsidP="004F5B33">
      <w:pPr>
        <w:pStyle w:val="Style8"/>
        <w:widowControl/>
        <w:tabs>
          <w:tab w:val="left" w:pos="322"/>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10.1. </w:t>
      </w:r>
      <w:r w:rsidR="003A3F2D" w:rsidRPr="004F5B33">
        <w:rPr>
          <w:rStyle w:val="FontStyle33"/>
          <w:rFonts w:ascii="Times New Roman" w:hAnsi="Times New Roman" w:cs="Times New Roman"/>
          <w:sz w:val="20"/>
          <w:szCs w:val="20"/>
        </w:rPr>
        <w:t>Договор вступает в силу с момента подписания обеими Сторонами, распространяет своё действие на отношения Сторон, возникшие с 01.02.2018г., и действует до 31.12.2018, либо до достижения суммы Договора, указанной в п.2.2 настоящего Договора в зависимости от того события, которое наступит ранее.</w:t>
      </w:r>
    </w:p>
    <w:p w:rsidR="00BB05B2" w:rsidRPr="00E12686" w:rsidRDefault="00BB05B2" w:rsidP="004F5B33">
      <w:pPr>
        <w:pStyle w:val="Style8"/>
        <w:widowControl/>
        <w:tabs>
          <w:tab w:val="left" w:pos="322"/>
        </w:tabs>
        <w:spacing w:before="182"/>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10.2. </w:t>
      </w:r>
      <w:r w:rsidRPr="00BB05B2">
        <w:rPr>
          <w:rStyle w:val="FontStyle33"/>
          <w:rFonts w:ascii="Times New Roman" w:hAnsi="Times New Roman" w:cs="Times New Roman"/>
          <w:sz w:val="20"/>
          <w:szCs w:val="20"/>
        </w:rPr>
        <w:t>Если за один месяц до истечения указанного в настоящем Договоре срока ни одна из Сторон не известит другую Сторону о прекращении настоящего Договора, то Договор будет считаться пролонгированным на каждый последующий один год на тех же условиях.</w:t>
      </w:r>
    </w:p>
    <w:p w:rsidR="004C63D4" w:rsidRPr="00E12686" w:rsidRDefault="00407A0F" w:rsidP="00202A12">
      <w:pPr>
        <w:pStyle w:val="Style6"/>
        <w:widowControl/>
        <w:tabs>
          <w:tab w:val="left" w:pos="254"/>
        </w:tabs>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 xml:space="preserve">11. </w:t>
      </w:r>
      <w:r w:rsidR="004C63D4" w:rsidRPr="00E12686">
        <w:rPr>
          <w:rStyle w:val="FontStyle28"/>
          <w:rFonts w:ascii="Times New Roman" w:hAnsi="Times New Roman" w:cs="Times New Roman"/>
          <w:sz w:val="20"/>
          <w:szCs w:val="20"/>
        </w:rPr>
        <w:t>РАСТОРЖЕНИЕ ДОГОВОРА</w:t>
      </w:r>
    </w:p>
    <w:p w:rsidR="004C63D4" w:rsidRPr="00E12686" w:rsidRDefault="004C63D4" w:rsidP="00202A12">
      <w:pPr>
        <w:pStyle w:val="Style9"/>
        <w:widowControl/>
        <w:numPr>
          <w:ilvl w:val="0"/>
          <w:numId w:val="18"/>
        </w:numPr>
        <w:tabs>
          <w:tab w:val="left" w:pos="379"/>
        </w:tabs>
        <w:spacing w:before="211" w:line="240" w:lineRule="auto"/>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До окончания срока действия настоящий Договор может быть расторгнут по заявлению в письменной форме:</w:t>
      </w:r>
    </w:p>
    <w:p w:rsidR="004C63D4" w:rsidRPr="00E12686" w:rsidRDefault="004C63D4" w:rsidP="00202A12">
      <w:pPr>
        <w:pStyle w:val="Style8"/>
        <w:widowControl/>
        <w:numPr>
          <w:ilvl w:val="0"/>
          <w:numId w:val="18"/>
        </w:numPr>
        <w:tabs>
          <w:tab w:val="left" w:pos="379"/>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КЛИЕНТА, с извещением ОПЕРАТОРА не менее чем за 30 (тридцать) дней до предполагаемой даты и при условии погашения перед ОПЕРАТОРОМ задолженности за предоставленные Услуги связи;</w:t>
      </w:r>
    </w:p>
    <w:p w:rsidR="004C63D4" w:rsidRPr="00E12686" w:rsidRDefault="004C63D4" w:rsidP="00202A12">
      <w:pPr>
        <w:pStyle w:val="Style8"/>
        <w:widowControl/>
        <w:numPr>
          <w:ilvl w:val="0"/>
          <w:numId w:val="18"/>
        </w:numPr>
        <w:tabs>
          <w:tab w:val="left" w:pos="379"/>
        </w:tabs>
        <w:spacing w:before="178"/>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ОПЕРАТОРА, в случае, если КЛИЕНТ не выполняет свои обязательства по настоящему Договору или не может устранить причины, препятствующие выполнению этих обязательств;</w:t>
      </w:r>
    </w:p>
    <w:p w:rsidR="003B6F1B" w:rsidRPr="000D17DB" w:rsidRDefault="004C63D4" w:rsidP="003B6F1B">
      <w:pPr>
        <w:pStyle w:val="Style8"/>
        <w:widowControl/>
        <w:numPr>
          <w:ilvl w:val="0"/>
          <w:numId w:val="18"/>
        </w:numPr>
        <w:tabs>
          <w:tab w:val="left" w:pos="379"/>
        </w:tabs>
        <w:spacing w:before="178"/>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любой из Сторон, с извещением другой Стороны не менее чем за 30 (тридцать) дней, в случае, если обстоятельства непреодолимой силы (форс-мажор) будут сохраняться 60 (шестьдесят) и более дней.</w:t>
      </w:r>
    </w:p>
    <w:p w:rsidR="004C63D4" w:rsidRPr="00E12686" w:rsidRDefault="004C63D4" w:rsidP="00202A12">
      <w:pPr>
        <w:pStyle w:val="Style8"/>
        <w:widowControl/>
        <w:numPr>
          <w:ilvl w:val="0"/>
          <w:numId w:val="18"/>
        </w:numPr>
        <w:tabs>
          <w:tab w:val="left" w:pos="379"/>
        </w:tabs>
        <w:spacing w:before="182"/>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Во всех случаях расторжения настоящего Договора Стороны обязаны произвести расчеты, не произведенные на момент расторжения настоящего Договора.</w:t>
      </w:r>
      <w:r w:rsidR="00A757AA" w:rsidRPr="00E12686">
        <w:rPr>
          <w:rStyle w:val="FontStyle33"/>
          <w:rFonts w:ascii="Times New Roman" w:hAnsi="Times New Roman" w:cs="Times New Roman"/>
          <w:sz w:val="20"/>
          <w:szCs w:val="20"/>
        </w:rPr>
        <w:t xml:space="preserve"> Оплата оказанных услуг и иных платежей (в том числе штрафы, пени, неустойки) должны быть осуществлены в течение 3 (трех) рабочих дней с момента расторжения Договора и/или приостановления оказания услуг.</w:t>
      </w:r>
    </w:p>
    <w:p w:rsidR="004C63D4" w:rsidRPr="00E12686" w:rsidRDefault="00A757AA" w:rsidP="00202A12">
      <w:pPr>
        <w:pStyle w:val="Style6"/>
        <w:widowControl/>
        <w:tabs>
          <w:tab w:val="left" w:pos="254"/>
        </w:tabs>
        <w:spacing w:before="20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 xml:space="preserve">12. </w:t>
      </w:r>
      <w:r w:rsidR="004C63D4" w:rsidRPr="00E12686">
        <w:rPr>
          <w:rStyle w:val="FontStyle28"/>
          <w:rFonts w:ascii="Times New Roman" w:hAnsi="Times New Roman" w:cs="Times New Roman"/>
          <w:sz w:val="20"/>
          <w:szCs w:val="20"/>
        </w:rPr>
        <w:t>ЗАКЛЮЧИТЕЛЬНЫЕ ПОЛОЖЕНИЯ</w:t>
      </w:r>
    </w:p>
    <w:p w:rsidR="004C63D4" w:rsidRPr="00E12686" w:rsidRDefault="004C63D4" w:rsidP="00202A12">
      <w:pPr>
        <w:pStyle w:val="Style8"/>
        <w:widowControl/>
        <w:numPr>
          <w:ilvl w:val="0"/>
          <w:numId w:val="19"/>
        </w:numPr>
        <w:tabs>
          <w:tab w:val="left" w:pos="394"/>
        </w:tabs>
        <w:spacing w:before="182"/>
        <w:ind w:right="5"/>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В случае, если какие-либо условия настоящего Договора являются недействительными и не относящимися к существенным условиям в соответствии с законодательством РФ, то это не влечет недействительности всего Договора, а только соответствующей части.</w:t>
      </w:r>
    </w:p>
    <w:p w:rsidR="004C63D4" w:rsidRPr="00E12686" w:rsidRDefault="004C63D4" w:rsidP="00202A12">
      <w:pPr>
        <w:pStyle w:val="Style8"/>
        <w:widowControl/>
        <w:numPr>
          <w:ilvl w:val="0"/>
          <w:numId w:val="19"/>
        </w:numPr>
        <w:tabs>
          <w:tab w:val="left" w:pos="394"/>
        </w:tabs>
        <w:spacing w:before="182"/>
        <w:ind w:right="5"/>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КЛИЕНТ обязуется не переуступать и не распоряжаться иным образом правами требования по настоящему Договору без предварительного письменного согласия ОПЕРАТОРА.</w:t>
      </w:r>
    </w:p>
    <w:p w:rsidR="004C63D4" w:rsidRPr="00E12686" w:rsidRDefault="004C63D4" w:rsidP="00202A12">
      <w:pPr>
        <w:pStyle w:val="Style8"/>
        <w:widowControl/>
        <w:numPr>
          <w:ilvl w:val="0"/>
          <w:numId w:val="19"/>
        </w:numPr>
        <w:tabs>
          <w:tab w:val="left" w:pos="394"/>
        </w:tabs>
        <w:spacing w:before="178"/>
        <w:ind w:right="10"/>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Все приложения и дополнения к настоящему Договору вступают в силу с момента подписания их уполномоченными представителями Сторон и должны рассматриваться как неотъемлемые части настоящего Договора.</w:t>
      </w:r>
    </w:p>
    <w:p w:rsidR="004C63D4" w:rsidRPr="00E12686" w:rsidRDefault="004C63D4" w:rsidP="00202A12">
      <w:pPr>
        <w:pStyle w:val="Style5"/>
        <w:widowControl/>
        <w:spacing w:line="192" w:lineRule="exact"/>
        <w:jc w:val="lef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Перечень Приложений:</w:t>
      </w:r>
    </w:p>
    <w:p w:rsidR="004C63D4" w:rsidRPr="000D17DB" w:rsidRDefault="004C63D4" w:rsidP="00202A12">
      <w:pPr>
        <w:pStyle w:val="Style9"/>
        <w:widowControl/>
        <w:numPr>
          <w:ilvl w:val="0"/>
          <w:numId w:val="20"/>
        </w:numPr>
        <w:tabs>
          <w:tab w:val="left" w:pos="101"/>
        </w:tabs>
        <w:rPr>
          <w:rStyle w:val="FontStyle33"/>
          <w:rFonts w:ascii="Times New Roman" w:hAnsi="Times New Roman" w:cs="Times New Roman"/>
          <w:color w:val="auto"/>
          <w:sz w:val="20"/>
          <w:szCs w:val="20"/>
        </w:rPr>
      </w:pPr>
      <w:r w:rsidRPr="000D17DB">
        <w:rPr>
          <w:rStyle w:val="FontStyle33"/>
          <w:rFonts w:ascii="Times New Roman" w:hAnsi="Times New Roman" w:cs="Times New Roman"/>
          <w:color w:val="auto"/>
          <w:sz w:val="20"/>
          <w:szCs w:val="20"/>
        </w:rPr>
        <w:t>ПРИЛОЖЕНИЕ 1 - Общие условия оказания услуг ООО "ТЕЛЕКОМ ТЗ";</w:t>
      </w:r>
    </w:p>
    <w:p w:rsidR="004C63D4" w:rsidRPr="000D17DB" w:rsidRDefault="004C63D4" w:rsidP="00202A12">
      <w:pPr>
        <w:pStyle w:val="Style9"/>
        <w:widowControl/>
        <w:numPr>
          <w:ilvl w:val="0"/>
          <w:numId w:val="20"/>
        </w:numPr>
        <w:tabs>
          <w:tab w:val="left" w:pos="101"/>
        </w:tabs>
        <w:rPr>
          <w:rStyle w:val="FontStyle33"/>
          <w:rFonts w:ascii="Times New Roman" w:hAnsi="Times New Roman" w:cs="Times New Roman"/>
          <w:color w:val="auto"/>
          <w:sz w:val="20"/>
          <w:szCs w:val="20"/>
        </w:rPr>
      </w:pPr>
      <w:r w:rsidRPr="000D17DB">
        <w:rPr>
          <w:rStyle w:val="FontStyle33"/>
          <w:rFonts w:ascii="Times New Roman" w:hAnsi="Times New Roman" w:cs="Times New Roman"/>
          <w:color w:val="auto"/>
          <w:sz w:val="20"/>
          <w:szCs w:val="20"/>
        </w:rPr>
        <w:t>Заявление-Бланк Заказа.</w:t>
      </w:r>
    </w:p>
    <w:p w:rsidR="000D17DB" w:rsidRPr="000D17DB" w:rsidRDefault="000D17DB" w:rsidP="00202A12">
      <w:pPr>
        <w:pStyle w:val="Style9"/>
        <w:widowControl/>
        <w:numPr>
          <w:ilvl w:val="0"/>
          <w:numId w:val="20"/>
        </w:numPr>
        <w:tabs>
          <w:tab w:val="left" w:pos="101"/>
        </w:tabs>
        <w:rPr>
          <w:rStyle w:val="FontStyle33"/>
          <w:rFonts w:ascii="Times New Roman" w:hAnsi="Times New Roman" w:cs="Times New Roman"/>
          <w:color w:val="auto"/>
          <w:sz w:val="20"/>
          <w:szCs w:val="20"/>
        </w:rPr>
      </w:pPr>
      <w:r w:rsidRPr="000D17DB">
        <w:rPr>
          <w:rStyle w:val="FontStyle33"/>
          <w:rFonts w:ascii="Times New Roman" w:hAnsi="Times New Roman" w:cs="Times New Roman"/>
          <w:color w:val="auto"/>
          <w:sz w:val="20"/>
          <w:szCs w:val="20"/>
        </w:rPr>
        <w:t>ПРИЛОЖЕНИЕ 1 к Заявлению-бланку заказа</w:t>
      </w:r>
    </w:p>
    <w:p w:rsidR="004C63D4" w:rsidRPr="00E12686" w:rsidRDefault="00EB253D" w:rsidP="00EB253D">
      <w:pPr>
        <w:pStyle w:val="Style8"/>
        <w:widowControl/>
        <w:tabs>
          <w:tab w:val="left" w:pos="394"/>
        </w:tabs>
        <w:spacing w:before="178"/>
        <w:ind w:right="10"/>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12.5. </w:t>
      </w:r>
      <w:r w:rsidR="004C63D4" w:rsidRPr="00E12686">
        <w:rPr>
          <w:rStyle w:val="FontStyle33"/>
          <w:rFonts w:ascii="Times New Roman" w:hAnsi="Times New Roman" w:cs="Times New Roman"/>
          <w:sz w:val="20"/>
          <w:szCs w:val="20"/>
        </w:rPr>
        <w:t>Последующие изменения и дополнения к Договору действительны лишь в том случае, если они совершены в письменной форме, подписаны Сторонами и скреплены печатями. После подписания настоящего Договора все предыдущие переговоры и переписка по нему теряют силу.</w:t>
      </w:r>
    </w:p>
    <w:p w:rsidR="004C63D4" w:rsidRPr="00E12686" w:rsidRDefault="00EB253D" w:rsidP="00EB253D">
      <w:pPr>
        <w:pStyle w:val="Style9"/>
        <w:widowControl/>
        <w:tabs>
          <w:tab w:val="left" w:pos="394"/>
        </w:tabs>
        <w:spacing w:before="206" w:line="240" w:lineRule="auto"/>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12.6. </w:t>
      </w:r>
      <w:r w:rsidR="004C63D4" w:rsidRPr="00E12686">
        <w:rPr>
          <w:rStyle w:val="FontStyle33"/>
          <w:rFonts w:ascii="Times New Roman" w:hAnsi="Times New Roman" w:cs="Times New Roman"/>
          <w:sz w:val="20"/>
          <w:szCs w:val="20"/>
        </w:rPr>
        <w:t>В случае изменения банковских и/или иных реквизитов Стороны обязаны незамедлительно уведомить об этом друг друга.</w:t>
      </w:r>
    </w:p>
    <w:p w:rsidR="004C63D4" w:rsidRPr="00E12686" w:rsidRDefault="00EB253D" w:rsidP="00EB253D">
      <w:pPr>
        <w:pStyle w:val="Style8"/>
        <w:widowControl/>
        <w:tabs>
          <w:tab w:val="left" w:pos="394"/>
        </w:tabs>
        <w:spacing w:before="182"/>
        <w:ind w:right="5"/>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12.7. </w:t>
      </w:r>
      <w:r w:rsidR="004C63D4" w:rsidRPr="00E12686">
        <w:rPr>
          <w:rStyle w:val="FontStyle33"/>
          <w:rFonts w:ascii="Times New Roman" w:hAnsi="Times New Roman" w:cs="Times New Roman"/>
          <w:sz w:val="20"/>
          <w:szCs w:val="20"/>
        </w:rPr>
        <w:t>Все уведомления, заявления, претензии, обращения, счета и акты выполненных работ, другие документы в связи с исполнением обязательств по настоящему Договору и ответы на них (далее - письма) Стороны обязаны исполнять только в письменной форме и направлять друг другу заказной почтой с обратным уведомлением или курьером с вручением адресату под расписку.</w:t>
      </w:r>
    </w:p>
    <w:p w:rsidR="004C63D4" w:rsidRPr="00E12686" w:rsidRDefault="00EB253D" w:rsidP="00EB253D">
      <w:pPr>
        <w:pStyle w:val="Style8"/>
        <w:widowControl/>
        <w:tabs>
          <w:tab w:val="left" w:pos="394"/>
        </w:tabs>
        <w:spacing w:before="178"/>
        <w:ind w:right="5"/>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12.8. </w:t>
      </w:r>
      <w:r w:rsidR="004C63D4" w:rsidRPr="00E12686">
        <w:rPr>
          <w:rStyle w:val="FontStyle33"/>
          <w:rFonts w:ascii="Times New Roman" w:hAnsi="Times New Roman" w:cs="Times New Roman"/>
          <w:sz w:val="20"/>
          <w:szCs w:val="20"/>
        </w:rPr>
        <w:t>Стороны обязаны рассматривать поступившие письма и давать ответы на них по существу в течение 5 (пяти) рабочих дней с момента их получения, если иной срок не установлен нормативно-правовыми актами РФ.</w:t>
      </w:r>
    </w:p>
    <w:p w:rsidR="004C63D4" w:rsidRPr="00E12686" w:rsidRDefault="00EB253D" w:rsidP="00EB253D">
      <w:pPr>
        <w:pStyle w:val="Style8"/>
        <w:widowControl/>
        <w:tabs>
          <w:tab w:val="left" w:pos="394"/>
        </w:tabs>
        <w:spacing w:before="173" w:line="197" w:lineRule="exact"/>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12.9. </w:t>
      </w:r>
      <w:r w:rsidR="004C63D4" w:rsidRPr="00E12686">
        <w:rPr>
          <w:rStyle w:val="FontStyle33"/>
          <w:rFonts w:ascii="Times New Roman" w:hAnsi="Times New Roman" w:cs="Times New Roman"/>
          <w:sz w:val="20"/>
          <w:szCs w:val="20"/>
        </w:rPr>
        <w:t>Настоящий Договор составлен на русском языке в 2 (двух) экземплярах, по одному для каждой из Сторон Договора. Все экземпляры имеют одинаковую юридическую силу.</w:t>
      </w:r>
    </w:p>
    <w:p w:rsidR="000D17DB" w:rsidRDefault="004C63D4" w:rsidP="00202A12">
      <w:pPr>
        <w:pStyle w:val="Style6"/>
        <w:widowControl/>
        <w:tabs>
          <w:tab w:val="left" w:pos="254"/>
        </w:tabs>
        <w:spacing w:before="197"/>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13.</w:t>
      </w:r>
      <w:r w:rsidRPr="00E12686">
        <w:rPr>
          <w:rStyle w:val="FontStyle28"/>
          <w:rFonts w:ascii="Times New Roman" w:hAnsi="Times New Roman" w:cs="Times New Roman"/>
          <w:sz w:val="20"/>
          <w:szCs w:val="20"/>
        </w:rPr>
        <w:tab/>
        <w:t>ЮРИДИЧЕСКИЕ АДРЕСА И РЕКВИЗИТЫ СТОРОН</w:t>
      </w:r>
    </w:p>
    <w:p w:rsidR="0072497F" w:rsidRPr="00E12686" w:rsidRDefault="0072497F" w:rsidP="00202A12">
      <w:pPr>
        <w:pStyle w:val="Style6"/>
        <w:widowControl/>
        <w:tabs>
          <w:tab w:val="left" w:pos="254"/>
        </w:tabs>
        <w:spacing w:before="197"/>
        <w:rPr>
          <w:rStyle w:val="FontStyle28"/>
          <w:rFonts w:ascii="Times New Roman" w:hAnsi="Times New Roman" w:cs="Times New Roman"/>
          <w:sz w:val="20"/>
          <w:szCs w:val="20"/>
        </w:rPr>
      </w:pPr>
    </w:p>
    <w:tbl>
      <w:tblPr>
        <w:tblW w:w="10351" w:type="dxa"/>
        <w:tblInd w:w="40" w:type="dxa"/>
        <w:tblLayout w:type="fixed"/>
        <w:tblCellMar>
          <w:left w:w="40" w:type="dxa"/>
          <w:right w:w="40" w:type="dxa"/>
        </w:tblCellMar>
        <w:tblLook w:val="0000" w:firstRow="0" w:lastRow="0" w:firstColumn="0" w:lastColumn="0" w:noHBand="0" w:noVBand="0"/>
      </w:tblPr>
      <w:tblGrid>
        <w:gridCol w:w="5419"/>
        <w:gridCol w:w="4932"/>
      </w:tblGrid>
      <w:tr w:rsidR="004C63D4" w:rsidRPr="00E12686" w:rsidTr="00431A13">
        <w:tblPrEx>
          <w:tblCellMar>
            <w:top w:w="0" w:type="dxa"/>
            <w:bottom w:w="0" w:type="dxa"/>
          </w:tblCellMar>
        </w:tblPrEx>
        <w:trPr>
          <w:trHeight w:val="179"/>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2"/>
              <w:widowControl/>
              <w:spacing w:line="240" w:lineRule="auto"/>
              <w:rPr>
                <w:rStyle w:val="FontStyle28"/>
                <w:rFonts w:ascii="Times New Roman" w:hAnsi="Times New Roman" w:cs="Times New Roman"/>
                <w:sz w:val="20"/>
                <w:szCs w:val="20"/>
              </w:rPr>
            </w:pPr>
            <w:r w:rsidRPr="00E12686">
              <w:rPr>
                <w:rStyle w:val="FontStyle32"/>
                <w:rFonts w:ascii="Times New Roman" w:hAnsi="Times New Roman" w:cs="Times New Roman"/>
                <w:sz w:val="20"/>
                <w:szCs w:val="20"/>
              </w:rPr>
              <w:t xml:space="preserve">ОПЕРАТОР: </w:t>
            </w:r>
            <w:r w:rsidRPr="00E12686">
              <w:rPr>
                <w:rStyle w:val="FontStyle28"/>
                <w:rFonts w:ascii="Times New Roman" w:hAnsi="Times New Roman" w:cs="Times New Roman"/>
                <w:sz w:val="20"/>
                <w:szCs w:val="20"/>
              </w:rPr>
              <w:t>ООО "ТЕЛЕКОМ ТЗ"</w:t>
            </w:r>
          </w:p>
        </w:tc>
        <w:tc>
          <w:tcPr>
            <w:tcW w:w="4932" w:type="dxa"/>
            <w:tcBorders>
              <w:top w:val="single" w:sz="6" w:space="0" w:color="auto"/>
              <w:left w:val="single" w:sz="6" w:space="0" w:color="auto"/>
              <w:bottom w:val="single" w:sz="6" w:space="0" w:color="auto"/>
              <w:right w:val="single" w:sz="6" w:space="0" w:color="auto"/>
            </w:tcBorders>
          </w:tcPr>
          <w:p w:rsidR="004C63D4" w:rsidRPr="00E12686" w:rsidRDefault="004C63D4" w:rsidP="0072497F">
            <w:pPr>
              <w:pStyle w:val="Style2"/>
              <w:widowControl/>
              <w:rPr>
                <w:rStyle w:val="FontStyle28"/>
                <w:rFonts w:ascii="Times New Roman" w:hAnsi="Times New Roman" w:cs="Times New Roman"/>
                <w:sz w:val="20"/>
                <w:szCs w:val="20"/>
              </w:rPr>
            </w:pPr>
            <w:r w:rsidRPr="00E12686">
              <w:rPr>
                <w:rStyle w:val="FontStyle32"/>
                <w:rFonts w:ascii="Times New Roman" w:hAnsi="Times New Roman" w:cs="Times New Roman"/>
                <w:sz w:val="20"/>
                <w:szCs w:val="20"/>
              </w:rPr>
              <w:t xml:space="preserve">КЛИЕНТ: </w:t>
            </w:r>
            <w:r w:rsidR="0072497F">
              <w:rPr>
                <w:rStyle w:val="FontStyle28"/>
                <w:rFonts w:ascii="Times New Roman" w:hAnsi="Times New Roman" w:cs="Times New Roman"/>
                <w:sz w:val="20"/>
                <w:szCs w:val="20"/>
              </w:rPr>
              <w:t xml:space="preserve">ПАО </w:t>
            </w:r>
            <w:r w:rsidR="0072497F" w:rsidRPr="000D17DB">
              <w:rPr>
                <w:rStyle w:val="FontStyle28"/>
                <w:rFonts w:ascii="Times New Roman" w:hAnsi="Times New Roman" w:cs="Times New Roman"/>
                <w:sz w:val="20"/>
                <w:szCs w:val="20"/>
              </w:rPr>
              <w:t>“Центральный телеграф”</w:t>
            </w:r>
          </w:p>
        </w:tc>
      </w:tr>
      <w:tr w:rsidR="004C63D4" w:rsidRPr="00E12686" w:rsidTr="00431A13">
        <w:tblPrEx>
          <w:tblCellMar>
            <w:top w:w="0" w:type="dxa"/>
            <w:bottom w:w="0" w:type="dxa"/>
          </w:tblCellMar>
        </w:tblPrEx>
        <w:trPr>
          <w:trHeight w:val="146"/>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 xml:space="preserve">Юридический адрес: </w:t>
            </w:r>
            <w:bookmarkStart w:id="1" w:name="_GoBack"/>
            <w:r w:rsidRPr="00E12686">
              <w:rPr>
                <w:rStyle w:val="FontStyle32"/>
                <w:rFonts w:ascii="Times New Roman" w:hAnsi="Times New Roman" w:cs="Times New Roman"/>
                <w:sz w:val="20"/>
                <w:szCs w:val="20"/>
              </w:rPr>
              <w:t>125130,Москва г.Новоподмосковный 2-й пер.д. 4а</w:t>
            </w:r>
            <w:bookmarkEnd w:id="1"/>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4C63D4"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Юридический адрес:</w:t>
            </w:r>
            <w:r w:rsidR="000D17DB" w:rsidRPr="000D17DB">
              <w:rPr>
                <w:rStyle w:val="FontStyle33"/>
                <w:rFonts w:ascii="Times New Roman" w:hAnsi="Times New Roman" w:cs="Times New Roman"/>
                <w:sz w:val="20"/>
                <w:szCs w:val="20"/>
              </w:rPr>
              <w:t xml:space="preserve"> 125375, г.Москва, ул.Тверская, 7</w:t>
            </w:r>
          </w:p>
        </w:tc>
      </w:tr>
      <w:tr w:rsidR="004C63D4" w:rsidRPr="00E12686" w:rsidTr="00431A13">
        <w:tblPrEx>
          <w:tblCellMar>
            <w:top w:w="0" w:type="dxa"/>
            <w:bottom w:w="0" w:type="dxa"/>
          </w:tblCellMar>
        </w:tblPrEx>
        <w:trPr>
          <w:trHeight w:val="162"/>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Р/с: 40702810538040032882</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4C63D4"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 xml:space="preserve">Р/с: </w:t>
            </w:r>
            <w:r w:rsidR="000D17DB" w:rsidRPr="000D17DB">
              <w:rPr>
                <w:rStyle w:val="FontStyle33"/>
                <w:rFonts w:ascii="Times New Roman" w:hAnsi="Times New Roman" w:cs="Times New Roman"/>
                <w:sz w:val="20"/>
                <w:szCs w:val="20"/>
              </w:rPr>
              <w:t>40702810400000005666</w:t>
            </w:r>
          </w:p>
        </w:tc>
      </w:tr>
      <w:tr w:rsidR="004C63D4" w:rsidRPr="00E12686" w:rsidTr="00431A13">
        <w:tblPrEx>
          <w:tblCellMar>
            <w:top w:w="0" w:type="dxa"/>
            <w:bottom w:w="0" w:type="dxa"/>
          </w:tblCellMar>
        </w:tblPrEx>
        <w:trPr>
          <w:trHeight w:val="146"/>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К/с: 30101810400000000225</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4C63D4"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 xml:space="preserve">К/с: </w:t>
            </w:r>
            <w:r w:rsidR="000D17DB" w:rsidRPr="000D17DB">
              <w:rPr>
                <w:rStyle w:val="FontStyle33"/>
                <w:rFonts w:ascii="Times New Roman" w:hAnsi="Times New Roman" w:cs="Times New Roman"/>
                <w:sz w:val="20"/>
                <w:szCs w:val="20"/>
              </w:rPr>
              <w:t>30101810800000000861</w:t>
            </w:r>
          </w:p>
        </w:tc>
      </w:tr>
      <w:tr w:rsidR="004C63D4" w:rsidRPr="00E12686" w:rsidTr="00431A13">
        <w:tblPrEx>
          <w:tblCellMar>
            <w:top w:w="0" w:type="dxa"/>
            <w:bottom w:w="0" w:type="dxa"/>
          </w:tblCellMar>
        </w:tblPrEx>
        <w:trPr>
          <w:trHeight w:val="146"/>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В Банке: ПАО СБЕРБАНК, г. Москва</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4C63D4"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 xml:space="preserve">В Банке: </w:t>
            </w:r>
            <w:r w:rsidR="000D17DB" w:rsidRPr="000D17DB">
              <w:rPr>
                <w:rStyle w:val="FontStyle33"/>
                <w:rFonts w:ascii="Times New Roman" w:hAnsi="Times New Roman" w:cs="Times New Roman"/>
                <w:sz w:val="20"/>
                <w:szCs w:val="20"/>
              </w:rPr>
              <w:t>АО «АБ «РОССИЯ»</w:t>
            </w:r>
          </w:p>
        </w:tc>
      </w:tr>
      <w:tr w:rsidR="004C63D4" w:rsidRPr="00E12686" w:rsidTr="00431A13">
        <w:tblPrEx>
          <w:tblCellMar>
            <w:top w:w="0" w:type="dxa"/>
            <w:bottom w:w="0" w:type="dxa"/>
          </w:tblCellMar>
        </w:tblPrEx>
        <w:trPr>
          <w:trHeight w:val="146"/>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БИК: 044525225</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4C63D4"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 xml:space="preserve">БИК: </w:t>
            </w:r>
            <w:r w:rsidR="000D17DB" w:rsidRPr="000D17DB">
              <w:rPr>
                <w:rStyle w:val="FontStyle33"/>
                <w:rFonts w:ascii="Times New Roman" w:hAnsi="Times New Roman" w:cs="Times New Roman"/>
                <w:sz w:val="20"/>
                <w:szCs w:val="20"/>
              </w:rPr>
              <w:t>044030861</w:t>
            </w:r>
          </w:p>
        </w:tc>
      </w:tr>
      <w:tr w:rsidR="004C63D4" w:rsidRPr="00E12686" w:rsidTr="00431A13">
        <w:tblPrEx>
          <w:tblCellMar>
            <w:top w:w="0" w:type="dxa"/>
            <w:bottom w:w="0" w:type="dxa"/>
          </w:tblCellMar>
        </w:tblPrEx>
        <w:trPr>
          <w:trHeight w:val="146"/>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ИНН/КПП: 7710383375 / 774301001</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402E18"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ИНН/КПП</w:t>
            </w:r>
            <w:r w:rsidR="00D449B5" w:rsidRPr="000D17DB">
              <w:rPr>
                <w:rStyle w:val="FontStyle33"/>
                <w:rFonts w:ascii="Times New Roman" w:hAnsi="Times New Roman" w:cs="Times New Roman"/>
                <w:sz w:val="20"/>
                <w:szCs w:val="20"/>
              </w:rPr>
              <w:t>:</w:t>
            </w:r>
            <w:r w:rsidRPr="000D17DB">
              <w:rPr>
                <w:rStyle w:val="FontStyle33"/>
                <w:rFonts w:ascii="Times New Roman" w:hAnsi="Times New Roman" w:cs="Times New Roman"/>
                <w:sz w:val="20"/>
                <w:szCs w:val="20"/>
              </w:rPr>
              <w:t xml:space="preserve"> </w:t>
            </w:r>
            <w:r w:rsidR="000D17DB" w:rsidRPr="000D17DB">
              <w:rPr>
                <w:rStyle w:val="FontStyle33"/>
                <w:rFonts w:ascii="Times New Roman" w:hAnsi="Times New Roman" w:cs="Times New Roman"/>
                <w:sz w:val="20"/>
                <w:szCs w:val="20"/>
              </w:rPr>
              <w:t>7710146208/774850001</w:t>
            </w:r>
          </w:p>
        </w:tc>
      </w:tr>
      <w:tr w:rsidR="004C63D4" w:rsidRPr="00E12686" w:rsidTr="00431A13">
        <w:tblPrEx>
          <w:tblCellMar>
            <w:top w:w="0" w:type="dxa"/>
            <w:bottom w:w="0" w:type="dxa"/>
          </w:tblCellMar>
        </w:tblPrEx>
        <w:trPr>
          <w:trHeight w:val="162"/>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Телефон: +7 (495) 747-00-00</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4C63D4"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 xml:space="preserve">Телефон: </w:t>
            </w:r>
            <w:r w:rsidR="000D17DB" w:rsidRPr="000D17DB">
              <w:rPr>
                <w:rStyle w:val="FontStyle33"/>
                <w:rFonts w:ascii="Times New Roman" w:hAnsi="Times New Roman" w:cs="Times New Roman"/>
                <w:sz w:val="20"/>
                <w:szCs w:val="20"/>
              </w:rPr>
              <w:t>+7 (495) 855-34-89</w:t>
            </w:r>
          </w:p>
        </w:tc>
      </w:tr>
      <w:tr w:rsidR="004C63D4" w:rsidRPr="00E12686" w:rsidTr="00431A13">
        <w:tblPrEx>
          <w:tblCellMar>
            <w:top w:w="0" w:type="dxa"/>
            <w:bottom w:w="0" w:type="dxa"/>
          </w:tblCellMar>
        </w:tblPrEx>
        <w:trPr>
          <w:trHeight w:val="146"/>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Факс: +7 (495) 748-09-90</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8F4370"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 xml:space="preserve">Факс: </w:t>
            </w:r>
          </w:p>
        </w:tc>
      </w:tr>
      <w:tr w:rsidR="004C63D4" w:rsidRPr="000D17DB" w:rsidTr="00431A13">
        <w:tblPrEx>
          <w:tblCellMar>
            <w:top w:w="0" w:type="dxa"/>
            <w:bottom w:w="0" w:type="dxa"/>
          </w:tblCellMar>
        </w:tblPrEx>
        <w:trPr>
          <w:trHeight w:val="146"/>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lang w:val="en-US" w:eastAsia="en-US"/>
              </w:rPr>
            </w:pPr>
            <w:r w:rsidRPr="00E12686">
              <w:rPr>
                <w:rStyle w:val="FontStyle32"/>
                <w:rFonts w:ascii="Times New Roman" w:hAnsi="Times New Roman" w:cs="Times New Roman"/>
                <w:sz w:val="20"/>
                <w:szCs w:val="20"/>
                <w:lang w:val="en-US" w:eastAsia="en-US"/>
              </w:rPr>
              <w:t xml:space="preserve">E-mail: </w:t>
            </w:r>
            <w:hyperlink r:id="rId11" w:history="1">
              <w:r w:rsidRPr="00E12686">
                <w:rPr>
                  <w:rStyle w:val="a3"/>
                  <w:rFonts w:ascii="Times New Roman" w:hAnsi="Times New Roman"/>
                  <w:sz w:val="20"/>
                  <w:szCs w:val="20"/>
                  <w:lang w:val="en-US" w:eastAsia="en-US"/>
                </w:rPr>
                <w:t>info@tz.ru</w:t>
              </w:r>
            </w:hyperlink>
          </w:p>
        </w:tc>
        <w:tc>
          <w:tcPr>
            <w:tcW w:w="4932" w:type="dxa"/>
            <w:tcBorders>
              <w:top w:val="single" w:sz="6" w:space="0" w:color="auto"/>
              <w:left w:val="single" w:sz="6" w:space="0" w:color="auto"/>
              <w:bottom w:val="single" w:sz="6" w:space="0" w:color="auto"/>
              <w:right w:val="single" w:sz="6" w:space="0" w:color="auto"/>
            </w:tcBorders>
          </w:tcPr>
          <w:p w:rsidR="004C63D4" w:rsidRPr="00135263" w:rsidRDefault="004C63D4" w:rsidP="000D17DB">
            <w:pPr>
              <w:pStyle w:val="Style8"/>
              <w:widowControl/>
              <w:tabs>
                <w:tab w:val="left" w:pos="394"/>
              </w:tabs>
              <w:spacing w:before="173" w:line="197" w:lineRule="exact"/>
              <w:rPr>
                <w:rStyle w:val="FontStyle33"/>
                <w:rFonts w:ascii="Times New Roman" w:hAnsi="Times New Roman" w:cs="Times New Roman"/>
                <w:sz w:val="20"/>
                <w:szCs w:val="20"/>
                <w:lang w:val="en-US"/>
              </w:rPr>
            </w:pPr>
            <w:r w:rsidRPr="00135263">
              <w:rPr>
                <w:rStyle w:val="FontStyle33"/>
                <w:rFonts w:ascii="Times New Roman" w:hAnsi="Times New Roman" w:cs="Times New Roman"/>
                <w:sz w:val="20"/>
                <w:szCs w:val="20"/>
                <w:lang w:val="en-US"/>
              </w:rPr>
              <w:t xml:space="preserve">E-mail: </w:t>
            </w:r>
            <w:r w:rsidR="000D17DB" w:rsidRPr="00135263">
              <w:rPr>
                <w:rStyle w:val="FontStyle33"/>
                <w:rFonts w:ascii="Times New Roman" w:hAnsi="Times New Roman" w:cs="Times New Roman"/>
                <w:sz w:val="20"/>
                <w:szCs w:val="20"/>
                <w:lang w:val="en-US"/>
              </w:rPr>
              <w:t>Aleksandr.A.Ushakov@rt.ru</w:t>
            </w:r>
          </w:p>
        </w:tc>
      </w:tr>
      <w:tr w:rsidR="004C63D4" w:rsidRPr="00E12686" w:rsidTr="00431A13">
        <w:tblPrEx>
          <w:tblCellMar>
            <w:top w:w="0" w:type="dxa"/>
            <w:bottom w:w="0" w:type="dxa"/>
          </w:tblCellMar>
        </w:tblPrEx>
        <w:trPr>
          <w:trHeight w:val="407"/>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1"/>
              <w:widowControl/>
              <w:rPr>
                <w:rStyle w:val="FontStyle31"/>
                <w:rFonts w:ascii="Times New Roman" w:hAnsi="Times New Roman" w:cs="Times New Roman"/>
                <w:sz w:val="20"/>
                <w:szCs w:val="20"/>
              </w:rPr>
            </w:pPr>
            <w:r w:rsidRPr="00E12686">
              <w:rPr>
                <w:rStyle w:val="FontStyle31"/>
                <w:rFonts w:ascii="Times New Roman" w:hAnsi="Times New Roman" w:cs="Times New Roman"/>
                <w:sz w:val="20"/>
                <w:szCs w:val="20"/>
              </w:rPr>
              <w:t>-</w:t>
            </w:r>
          </w:p>
        </w:tc>
        <w:tc>
          <w:tcPr>
            <w:tcW w:w="4932" w:type="dxa"/>
            <w:tcBorders>
              <w:top w:val="single" w:sz="6" w:space="0" w:color="auto"/>
              <w:left w:val="single" w:sz="6" w:space="0" w:color="auto"/>
              <w:bottom w:val="single" w:sz="6" w:space="0" w:color="auto"/>
              <w:right w:val="single" w:sz="6" w:space="0" w:color="auto"/>
            </w:tcBorders>
          </w:tcPr>
          <w:p w:rsidR="004C63D4" w:rsidRPr="000D17DB" w:rsidRDefault="000E5421" w:rsidP="000D17DB">
            <w:pPr>
              <w:pStyle w:val="Style8"/>
              <w:widowControl/>
              <w:tabs>
                <w:tab w:val="left" w:pos="394"/>
              </w:tabs>
              <w:spacing w:before="173" w:line="197" w:lineRule="exact"/>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Код подключения (КП):</w:t>
            </w:r>
            <w:r w:rsidR="000D17DB" w:rsidRPr="000D17DB">
              <w:rPr>
                <w:rStyle w:val="FontStyle33"/>
                <w:rFonts w:ascii="Times New Roman" w:hAnsi="Times New Roman" w:cs="Times New Roman"/>
                <w:sz w:val="20"/>
                <w:szCs w:val="20"/>
              </w:rPr>
              <w:t xml:space="preserve"> 0022694</w:t>
            </w:r>
          </w:p>
        </w:tc>
      </w:tr>
      <w:tr w:rsidR="004C63D4" w:rsidRPr="00E12686" w:rsidTr="00431A13">
        <w:tblPrEx>
          <w:tblCellMar>
            <w:top w:w="0" w:type="dxa"/>
            <w:bottom w:w="0" w:type="dxa"/>
          </w:tblCellMar>
        </w:tblPrEx>
        <w:trPr>
          <w:trHeight w:val="283"/>
        </w:trPr>
        <w:tc>
          <w:tcPr>
            <w:tcW w:w="10351" w:type="dxa"/>
            <w:gridSpan w:val="2"/>
            <w:tcBorders>
              <w:top w:val="single" w:sz="6" w:space="0" w:color="auto"/>
              <w:left w:val="nil"/>
              <w:bottom w:val="single" w:sz="6" w:space="0" w:color="auto"/>
              <w:right w:val="nil"/>
            </w:tcBorders>
          </w:tcPr>
          <w:p w:rsidR="00973231" w:rsidRPr="00E12686" w:rsidRDefault="00973231" w:rsidP="00202A12">
            <w:pPr>
              <w:pStyle w:val="Style24"/>
              <w:widowControl/>
              <w:spacing w:line="240" w:lineRule="auto"/>
              <w:rPr>
                <w:rStyle w:val="FontStyle33"/>
                <w:rFonts w:ascii="Times New Roman" w:hAnsi="Times New Roman" w:cs="Times New Roman"/>
                <w:sz w:val="20"/>
                <w:szCs w:val="20"/>
              </w:rPr>
            </w:pPr>
          </w:p>
          <w:p w:rsidR="004C63D4" w:rsidRPr="00E12686" w:rsidRDefault="004C63D4" w:rsidP="00202A12">
            <w:pPr>
              <w:pStyle w:val="Style24"/>
              <w:widowControl/>
              <w:spacing w:line="240" w:lineRule="auto"/>
              <w:jc w:val="center"/>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Адреса для направления счетов и иной корреспонденции (почтовые адреса):</w:t>
            </w:r>
          </w:p>
        </w:tc>
      </w:tr>
      <w:tr w:rsidR="004C63D4" w:rsidRPr="00E12686" w:rsidTr="00431A13">
        <w:tblPrEx>
          <w:tblCellMar>
            <w:top w:w="0" w:type="dxa"/>
            <w:bottom w:w="0" w:type="dxa"/>
          </w:tblCellMar>
        </w:tblPrEx>
        <w:trPr>
          <w:trHeight w:val="179"/>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2"/>
              <w:widowControl/>
              <w:spacing w:line="240" w:lineRule="auto"/>
              <w:rPr>
                <w:rStyle w:val="FontStyle28"/>
                <w:rFonts w:ascii="Times New Roman" w:hAnsi="Times New Roman" w:cs="Times New Roman"/>
                <w:sz w:val="20"/>
                <w:szCs w:val="20"/>
              </w:rPr>
            </w:pPr>
            <w:r w:rsidRPr="00E12686">
              <w:rPr>
                <w:rStyle w:val="FontStyle32"/>
                <w:rFonts w:ascii="Times New Roman" w:hAnsi="Times New Roman" w:cs="Times New Roman"/>
                <w:sz w:val="20"/>
                <w:szCs w:val="20"/>
              </w:rPr>
              <w:t xml:space="preserve">ОПЕРАТОР: </w:t>
            </w:r>
            <w:r w:rsidRPr="00E12686">
              <w:rPr>
                <w:rStyle w:val="FontStyle28"/>
                <w:rFonts w:ascii="Times New Roman" w:hAnsi="Times New Roman" w:cs="Times New Roman"/>
                <w:sz w:val="20"/>
                <w:szCs w:val="20"/>
              </w:rPr>
              <w:t>ООО "ТЕЛЕКОМ ТЗ"</w:t>
            </w:r>
          </w:p>
        </w:tc>
        <w:tc>
          <w:tcPr>
            <w:tcW w:w="4932" w:type="dxa"/>
            <w:tcBorders>
              <w:top w:val="single" w:sz="6" w:space="0" w:color="auto"/>
              <w:left w:val="single" w:sz="6" w:space="0" w:color="auto"/>
              <w:bottom w:val="single" w:sz="6" w:space="0" w:color="auto"/>
              <w:right w:val="single" w:sz="6" w:space="0" w:color="auto"/>
            </w:tcBorders>
          </w:tcPr>
          <w:p w:rsidR="004C63D4" w:rsidRPr="00E12686" w:rsidRDefault="004C63D4" w:rsidP="0072497F">
            <w:pPr>
              <w:pStyle w:val="Style2"/>
              <w:widowControl/>
              <w:rPr>
                <w:rStyle w:val="FontStyle28"/>
                <w:rFonts w:ascii="Times New Roman" w:hAnsi="Times New Roman" w:cs="Times New Roman"/>
                <w:sz w:val="20"/>
                <w:szCs w:val="20"/>
              </w:rPr>
            </w:pPr>
            <w:r w:rsidRPr="00E12686">
              <w:rPr>
                <w:rStyle w:val="FontStyle32"/>
                <w:rFonts w:ascii="Times New Roman" w:hAnsi="Times New Roman" w:cs="Times New Roman"/>
                <w:sz w:val="20"/>
                <w:szCs w:val="20"/>
              </w:rPr>
              <w:t xml:space="preserve">КЛИЕНТ: </w:t>
            </w:r>
            <w:r w:rsidR="0072497F">
              <w:rPr>
                <w:rStyle w:val="FontStyle28"/>
                <w:rFonts w:ascii="Times New Roman" w:hAnsi="Times New Roman" w:cs="Times New Roman"/>
                <w:sz w:val="20"/>
                <w:szCs w:val="20"/>
              </w:rPr>
              <w:t xml:space="preserve">ПАО </w:t>
            </w:r>
            <w:r w:rsidR="0072497F" w:rsidRPr="000D17DB">
              <w:rPr>
                <w:rStyle w:val="FontStyle28"/>
                <w:rFonts w:ascii="Times New Roman" w:hAnsi="Times New Roman" w:cs="Times New Roman"/>
                <w:sz w:val="20"/>
                <w:szCs w:val="20"/>
              </w:rPr>
              <w:t>“Центральный телеграф”</w:t>
            </w:r>
          </w:p>
        </w:tc>
      </w:tr>
      <w:tr w:rsidR="004C63D4" w:rsidRPr="00E12686" w:rsidTr="00431A13">
        <w:tblPrEx>
          <w:tblCellMar>
            <w:top w:w="0" w:type="dxa"/>
            <w:bottom w:w="0" w:type="dxa"/>
          </w:tblCellMar>
        </w:tblPrEx>
        <w:trPr>
          <w:trHeight w:val="733"/>
        </w:trPr>
        <w:tc>
          <w:tcPr>
            <w:tcW w:w="5419" w:type="dxa"/>
            <w:tcBorders>
              <w:top w:val="single" w:sz="6" w:space="0" w:color="auto"/>
              <w:left w:val="single" w:sz="6" w:space="0" w:color="auto"/>
              <w:bottom w:val="single" w:sz="6" w:space="0" w:color="auto"/>
              <w:right w:val="single" w:sz="6" w:space="0" w:color="auto"/>
            </w:tcBorders>
          </w:tcPr>
          <w:p w:rsidR="004C63D4" w:rsidRPr="00E12686" w:rsidRDefault="004C63D4" w:rsidP="00202A12">
            <w:pPr>
              <w:pStyle w:val="Style10"/>
              <w:widowControl/>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Почтовый адрес: 125130,Москва г.Новоподмосковный 2-й пер.д. 4а</w:t>
            </w:r>
          </w:p>
        </w:tc>
        <w:tc>
          <w:tcPr>
            <w:tcW w:w="4932" w:type="dxa"/>
            <w:tcBorders>
              <w:top w:val="single" w:sz="6" w:space="0" w:color="auto"/>
              <w:left w:val="single" w:sz="6" w:space="0" w:color="auto"/>
              <w:bottom w:val="single" w:sz="6" w:space="0" w:color="auto"/>
              <w:right w:val="single" w:sz="6" w:space="0" w:color="auto"/>
            </w:tcBorders>
          </w:tcPr>
          <w:p w:rsidR="000E5421" w:rsidRPr="00E12686" w:rsidRDefault="004C63D4" w:rsidP="00D449B5">
            <w:pPr>
              <w:pStyle w:val="Style10"/>
              <w:widowControl/>
              <w:spacing w:line="168" w:lineRule="exact"/>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Адрес для направления с</w:t>
            </w:r>
            <w:r w:rsidR="000E5421" w:rsidRPr="00E12686">
              <w:rPr>
                <w:rStyle w:val="FontStyle32"/>
                <w:rFonts w:ascii="Times New Roman" w:hAnsi="Times New Roman" w:cs="Times New Roman"/>
                <w:sz w:val="20"/>
                <w:szCs w:val="20"/>
              </w:rPr>
              <w:t xml:space="preserve">четов, счетов-фактур и актов: </w:t>
            </w:r>
            <w:r w:rsidR="000D17DB" w:rsidRPr="000D17DB">
              <w:rPr>
                <w:rStyle w:val="FontStyle33"/>
                <w:rFonts w:ascii="Times New Roman" w:hAnsi="Times New Roman" w:cs="Times New Roman"/>
                <w:sz w:val="20"/>
                <w:szCs w:val="20"/>
              </w:rPr>
              <w:t>125375, г.Москва, ул.Тверская, 7</w:t>
            </w:r>
          </w:p>
          <w:p w:rsidR="004C63D4" w:rsidRPr="00E12686" w:rsidRDefault="004C63D4" w:rsidP="00202A12">
            <w:pPr>
              <w:pStyle w:val="Style10"/>
              <w:widowControl/>
              <w:spacing w:line="168" w:lineRule="exact"/>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Адрес для направления иной корреспонденции (почтовый</w:t>
            </w:r>
          </w:p>
          <w:p w:rsidR="004C63D4" w:rsidRPr="00E12686" w:rsidRDefault="004C63D4" w:rsidP="00D449B5">
            <w:pPr>
              <w:pStyle w:val="Style10"/>
              <w:widowControl/>
              <w:spacing w:line="168" w:lineRule="exact"/>
              <w:rPr>
                <w:rStyle w:val="FontStyle32"/>
                <w:rFonts w:ascii="Times New Roman" w:hAnsi="Times New Roman" w:cs="Times New Roman"/>
                <w:sz w:val="20"/>
                <w:szCs w:val="20"/>
              </w:rPr>
            </w:pPr>
            <w:r w:rsidRPr="00E12686">
              <w:rPr>
                <w:rStyle w:val="FontStyle32"/>
                <w:rFonts w:ascii="Times New Roman" w:hAnsi="Times New Roman" w:cs="Times New Roman"/>
                <w:sz w:val="20"/>
                <w:szCs w:val="20"/>
              </w:rPr>
              <w:t xml:space="preserve">адрес): </w:t>
            </w:r>
            <w:r w:rsidR="000D17DB" w:rsidRPr="000D17DB">
              <w:rPr>
                <w:rStyle w:val="FontStyle33"/>
                <w:rFonts w:ascii="Times New Roman" w:hAnsi="Times New Roman" w:cs="Times New Roman"/>
                <w:sz w:val="20"/>
                <w:szCs w:val="20"/>
              </w:rPr>
              <w:t>125375, г.Москва, ул.Тверская, 7</w:t>
            </w:r>
          </w:p>
        </w:tc>
      </w:tr>
      <w:tr w:rsidR="004C63D4" w:rsidRPr="00E12686" w:rsidTr="00431A13">
        <w:tblPrEx>
          <w:tblCellMar>
            <w:top w:w="0" w:type="dxa"/>
            <w:bottom w:w="0" w:type="dxa"/>
          </w:tblCellMar>
        </w:tblPrEx>
        <w:trPr>
          <w:trHeight w:val="619"/>
        </w:trPr>
        <w:tc>
          <w:tcPr>
            <w:tcW w:w="5419" w:type="dxa"/>
            <w:tcBorders>
              <w:top w:val="single" w:sz="6" w:space="0" w:color="auto"/>
              <w:left w:val="nil"/>
              <w:bottom w:val="single" w:sz="6" w:space="0" w:color="auto"/>
              <w:right w:val="nil"/>
            </w:tcBorders>
          </w:tcPr>
          <w:p w:rsidR="00973231" w:rsidRPr="00E12686" w:rsidRDefault="00973231" w:rsidP="00202A12">
            <w:pPr>
              <w:pStyle w:val="Style2"/>
              <w:widowControl/>
              <w:ind w:right="3523"/>
              <w:rPr>
                <w:rStyle w:val="FontStyle28"/>
                <w:rFonts w:ascii="Times New Roman" w:hAnsi="Times New Roman" w:cs="Times New Roman"/>
                <w:sz w:val="20"/>
                <w:szCs w:val="20"/>
              </w:rPr>
            </w:pPr>
          </w:p>
          <w:p w:rsidR="00202A12" w:rsidRPr="00E12686" w:rsidRDefault="00202A12" w:rsidP="00202A12">
            <w:pPr>
              <w:pStyle w:val="Style2"/>
              <w:widowControl/>
              <w:ind w:right="3523"/>
              <w:rPr>
                <w:rStyle w:val="FontStyle28"/>
                <w:rFonts w:ascii="Times New Roman" w:hAnsi="Times New Roman" w:cs="Times New Roman"/>
                <w:sz w:val="20"/>
                <w:szCs w:val="20"/>
              </w:rPr>
            </w:pPr>
          </w:p>
          <w:p w:rsidR="00973231" w:rsidRPr="00E12686" w:rsidRDefault="00973231" w:rsidP="00202A12">
            <w:pPr>
              <w:pStyle w:val="Style2"/>
              <w:widowControl/>
              <w:ind w:right="3523"/>
              <w:rPr>
                <w:rStyle w:val="FontStyle28"/>
                <w:rFonts w:ascii="Times New Roman" w:hAnsi="Times New Roman" w:cs="Times New Roman"/>
                <w:sz w:val="20"/>
                <w:szCs w:val="20"/>
              </w:rPr>
            </w:pPr>
          </w:p>
          <w:p w:rsidR="004C63D4" w:rsidRPr="00E12686" w:rsidRDefault="004C63D4" w:rsidP="000D17DB">
            <w:pPr>
              <w:pStyle w:val="Style2"/>
              <w:widowControl/>
              <w:ind w:right="325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ОПЕРАТОРА: ООО "ТЕЛЕКОМ ТЗ"</w:t>
            </w:r>
          </w:p>
          <w:p w:rsidR="004C63D4" w:rsidRPr="00E12686" w:rsidRDefault="004C63D4" w:rsidP="00202A12">
            <w:pPr>
              <w:pStyle w:val="Style24"/>
              <w:widowControl/>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Генеральный директор</w:t>
            </w:r>
          </w:p>
          <w:p w:rsidR="00973231" w:rsidRPr="00E12686" w:rsidRDefault="00973231" w:rsidP="00202A12">
            <w:pPr>
              <w:pStyle w:val="Style24"/>
              <w:widowControl/>
              <w:rPr>
                <w:rStyle w:val="FontStyle33"/>
                <w:rFonts w:ascii="Times New Roman" w:hAnsi="Times New Roman" w:cs="Times New Roman"/>
                <w:sz w:val="20"/>
                <w:szCs w:val="20"/>
              </w:rPr>
            </w:pPr>
          </w:p>
          <w:p w:rsidR="00973231" w:rsidRPr="00E12686" w:rsidRDefault="00973231" w:rsidP="00202A12">
            <w:pPr>
              <w:pStyle w:val="Style24"/>
              <w:widowControl/>
              <w:rPr>
                <w:rStyle w:val="FontStyle33"/>
                <w:rFonts w:ascii="Times New Roman" w:hAnsi="Times New Roman" w:cs="Times New Roman"/>
                <w:sz w:val="20"/>
                <w:szCs w:val="20"/>
              </w:rPr>
            </w:pPr>
          </w:p>
        </w:tc>
        <w:tc>
          <w:tcPr>
            <w:tcW w:w="4932" w:type="dxa"/>
            <w:tcBorders>
              <w:top w:val="single" w:sz="6" w:space="0" w:color="auto"/>
              <w:left w:val="nil"/>
              <w:bottom w:val="single" w:sz="6" w:space="0" w:color="auto"/>
              <w:right w:val="nil"/>
            </w:tcBorders>
          </w:tcPr>
          <w:p w:rsidR="00973231" w:rsidRPr="00E12686" w:rsidRDefault="00973231" w:rsidP="00202A12">
            <w:pPr>
              <w:pStyle w:val="Style2"/>
              <w:widowControl/>
              <w:rPr>
                <w:rStyle w:val="FontStyle28"/>
                <w:rFonts w:ascii="Times New Roman" w:hAnsi="Times New Roman" w:cs="Times New Roman"/>
                <w:sz w:val="20"/>
                <w:szCs w:val="20"/>
              </w:rPr>
            </w:pPr>
          </w:p>
          <w:p w:rsidR="00973231" w:rsidRPr="00E12686" w:rsidRDefault="00973231" w:rsidP="00202A12">
            <w:pPr>
              <w:pStyle w:val="Style2"/>
              <w:widowControl/>
              <w:rPr>
                <w:rStyle w:val="FontStyle28"/>
                <w:rFonts w:ascii="Times New Roman" w:hAnsi="Times New Roman" w:cs="Times New Roman"/>
                <w:sz w:val="20"/>
                <w:szCs w:val="20"/>
              </w:rPr>
            </w:pPr>
          </w:p>
          <w:p w:rsidR="000D17DB" w:rsidRDefault="000D17DB" w:rsidP="00202A12">
            <w:pPr>
              <w:pStyle w:val="Style2"/>
              <w:widowControl/>
              <w:rPr>
                <w:rStyle w:val="FontStyle28"/>
                <w:rFonts w:ascii="Times New Roman" w:hAnsi="Times New Roman" w:cs="Times New Roman"/>
                <w:sz w:val="20"/>
                <w:szCs w:val="20"/>
              </w:rPr>
            </w:pPr>
          </w:p>
          <w:p w:rsidR="004C63D4" w:rsidRPr="00E12686" w:rsidRDefault="004C63D4" w:rsidP="00202A12">
            <w:pPr>
              <w:pStyle w:val="Style2"/>
              <w:widowControl/>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КЛИЕНТА:</w:t>
            </w:r>
          </w:p>
          <w:p w:rsidR="00D449B5" w:rsidRPr="00E12686" w:rsidRDefault="000D17DB" w:rsidP="00202A12">
            <w:pPr>
              <w:pStyle w:val="Style2"/>
              <w:widowControl/>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ПАО </w:t>
            </w:r>
            <w:r w:rsidRPr="000D17DB">
              <w:rPr>
                <w:rStyle w:val="FontStyle28"/>
                <w:rFonts w:ascii="Times New Roman" w:hAnsi="Times New Roman" w:cs="Times New Roman"/>
                <w:sz w:val="20"/>
                <w:szCs w:val="20"/>
              </w:rPr>
              <w:t>“Центральный телеграф”</w:t>
            </w:r>
          </w:p>
          <w:p w:rsidR="004C63D4" w:rsidRPr="00E12686" w:rsidRDefault="000D17DB" w:rsidP="000D17DB">
            <w:pPr>
              <w:pStyle w:val="Style24"/>
              <w:widowControl/>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Директора департамента продаж и обслуживания</w:t>
            </w:r>
          </w:p>
        </w:tc>
      </w:tr>
      <w:tr w:rsidR="004C63D4" w:rsidRPr="00E12686" w:rsidTr="00431A13">
        <w:tblPrEx>
          <w:tblCellMar>
            <w:top w:w="0" w:type="dxa"/>
            <w:bottom w:w="0" w:type="dxa"/>
          </w:tblCellMar>
        </w:tblPrEx>
        <w:trPr>
          <w:trHeight w:val="423"/>
        </w:trPr>
        <w:tc>
          <w:tcPr>
            <w:tcW w:w="5419" w:type="dxa"/>
            <w:tcBorders>
              <w:top w:val="single" w:sz="6" w:space="0" w:color="auto"/>
              <w:left w:val="nil"/>
              <w:bottom w:val="nil"/>
              <w:right w:val="nil"/>
            </w:tcBorders>
          </w:tcPr>
          <w:p w:rsidR="004C63D4" w:rsidRPr="00E12686" w:rsidRDefault="004C63D4" w:rsidP="003814D4">
            <w:pPr>
              <w:pStyle w:val="Style24"/>
              <w:widowControl/>
              <w:ind w:right="3819"/>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Федякова М.А</w:t>
            </w:r>
            <w:r w:rsidR="000C0E5C" w:rsidRPr="00E12686">
              <w:rPr>
                <w:rStyle w:val="FontStyle33"/>
                <w:rFonts w:ascii="Times New Roman" w:hAnsi="Times New Roman" w:cs="Times New Roman"/>
                <w:sz w:val="20"/>
                <w:szCs w:val="20"/>
              </w:rPr>
              <w:t xml:space="preserve">. </w:t>
            </w:r>
          </w:p>
        </w:tc>
        <w:tc>
          <w:tcPr>
            <w:tcW w:w="4932" w:type="dxa"/>
            <w:tcBorders>
              <w:top w:val="single" w:sz="6" w:space="0" w:color="auto"/>
              <w:left w:val="nil"/>
              <w:bottom w:val="nil"/>
              <w:right w:val="nil"/>
            </w:tcBorders>
          </w:tcPr>
          <w:p w:rsidR="004C63D4" w:rsidRPr="00E12686" w:rsidRDefault="000D17DB" w:rsidP="003814D4">
            <w:pPr>
              <w:pStyle w:val="Style24"/>
              <w:widowControl/>
              <w:ind w:right="3081"/>
              <w:rPr>
                <w:rStyle w:val="FontStyle33"/>
                <w:rFonts w:ascii="Times New Roman" w:hAnsi="Times New Roman" w:cs="Times New Roman"/>
                <w:sz w:val="20"/>
                <w:szCs w:val="20"/>
              </w:rPr>
            </w:pPr>
            <w:r>
              <w:rPr>
                <w:rStyle w:val="FontStyle33"/>
                <w:rFonts w:ascii="Times New Roman" w:hAnsi="Times New Roman" w:cs="Times New Roman"/>
                <w:sz w:val="20"/>
                <w:szCs w:val="20"/>
              </w:rPr>
              <w:t>Ковалева М.В.</w:t>
            </w:r>
          </w:p>
        </w:tc>
      </w:tr>
    </w:tbl>
    <w:p w:rsidR="004C63D4" w:rsidRPr="00E12686" w:rsidRDefault="004C63D4" w:rsidP="00202A12">
      <w:pPr>
        <w:widowControl/>
        <w:rPr>
          <w:rStyle w:val="FontStyle33"/>
          <w:rFonts w:ascii="Times New Roman" w:hAnsi="Times New Roman" w:cs="Times New Roman"/>
          <w:sz w:val="20"/>
          <w:szCs w:val="20"/>
        </w:rPr>
        <w:sectPr w:rsidR="004C63D4" w:rsidRPr="00E12686" w:rsidSect="00E12686">
          <w:headerReference w:type="even" r:id="rId12"/>
          <w:headerReference w:type="default" r:id="rId13"/>
          <w:footerReference w:type="even" r:id="rId14"/>
          <w:footerReference w:type="default" r:id="rId15"/>
          <w:pgSz w:w="11905" w:h="16837" w:code="9"/>
          <w:pgMar w:top="794" w:right="1132" w:bottom="567" w:left="851" w:header="227" w:footer="227" w:gutter="0"/>
          <w:cols w:space="60"/>
          <w:noEndnote/>
        </w:sectPr>
      </w:pPr>
    </w:p>
    <w:p w:rsidR="00973231" w:rsidRDefault="00973231" w:rsidP="00202A12">
      <w:pPr>
        <w:pStyle w:val="Style17"/>
        <w:widowControl/>
        <w:spacing w:line="192" w:lineRule="exact"/>
        <w:rPr>
          <w:rStyle w:val="FontStyle28"/>
        </w:rPr>
      </w:pPr>
    </w:p>
    <w:p w:rsidR="00202A12" w:rsidRPr="00946857" w:rsidRDefault="00202A12" w:rsidP="00202A12">
      <w:pPr>
        <w:pStyle w:val="Style17"/>
        <w:widowControl/>
        <w:spacing w:line="192" w:lineRule="exact"/>
        <w:rPr>
          <w:rStyle w:val="FontStyle28"/>
        </w:rPr>
      </w:pP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ПРИЛОЖЕНИЕ 1</w:t>
      </w:r>
    </w:p>
    <w:p w:rsidR="004C63D4" w:rsidRPr="00B83904" w:rsidRDefault="003C7368"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к Договору №</w:t>
      </w:r>
      <w:r w:rsidR="004D2376">
        <w:rPr>
          <w:rStyle w:val="FontStyle33"/>
          <w:rFonts w:ascii="Times New Roman" w:hAnsi="Times New Roman" w:cs="Times New Roman"/>
          <w:sz w:val="20"/>
          <w:szCs w:val="20"/>
        </w:rPr>
        <w:t xml:space="preserve"> </w:t>
      </w:r>
      <w:r w:rsidR="007D1A2D">
        <w:rPr>
          <w:rStyle w:val="FontStyle33"/>
          <w:rFonts w:ascii="Times New Roman" w:hAnsi="Times New Roman" w:cs="Times New Roman"/>
          <w:sz w:val="20"/>
          <w:szCs w:val="20"/>
        </w:rPr>
        <w:t>0022694</w:t>
      </w:r>
      <w:r w:rsidRPr="00B83904">
        <w:rPr>
          <w:rStyle w:val="FontStyle33"/>
          <w:rFonts w:ascii="Times New Roman" w:hAnsi="Times New Roman" w:cs="Times New Roman"/>
          <w:sz w:val="20"/>
          <w:szCs w:val="20"/>
        </w:rPr>
        <w:t xml:space="preserve"> </w:t>
      </w:r>
      <w:r w:rsidR="00503348">
        <w:rPr>
          <w:rStyle w:val="FontStyle33"/>
          <w:rFonts w:ascii="Times New Roman" w:hAnsi="Times New Roman" w:cs="Times New Roman"/>
          <w:sz w:val="20"/>
          <w:szCs w:val="20"/>
        </w:rPr>
        <w:t>от __.__.______г.</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sz w:val="20"/>
          <w:szCs w:val="20"/>
        </w:rPr>
        <w:t xml:space="preserve">Наименование КЛИЕНТА: </w:t>
      </w:r>
      <w:r w:rsidR="007D1A2D">
        <w:rPr>
          <w:rStyle w:val="FontStyle33"/>
          <w:rFonts w:ascii="Times New Roman" w:hAnsi="Times New Roman" w:cs="Times New Roman"/>
          <w:sz w:val="20"/>
          <w:szCs w:val="20"/>
        </w:rPr>
        <w:t>ПАО «Центральный телеграф»</w:t>
      </w:r>
    </w:p>
    <w:p w:rsidR="00202A12" w:rsidRPr="00B83904" w:rsidRDefault="00202A12" w:rsidP="00B83904">
      <w:pPr>
        <w:pStyle w:val="Style8"/>
        <w:widowControl/>
        <w:tabs>
          <w:tab w:val="left" w:pos="394"/>
        </w:tabs>
        <w:spacing w:before="182"/>
        <w:ind w:right="5"/>
        <w:rPr>
          <w:rStyle w:val="FontStyle33"/>
          <w:rFonts w:ascii="Times New Roman" w:hAnsi="Times New Roman" w:cs="Times New Roman"/>
          <w:sz w:val="20"/>
          <w:szCs w:val="20"/>
        </w:rPr>
      </w:pPr>
    </w:p>
    <w:p w:rsidR="00973231" w:rsidRPr="00B83904" w:rsidRDefault="004C63D4" w:rsidP="00B83904">
      <w:pPr>
        <w:pStyle w:val="Style8"/>
        <w:widowControl/>
        <w:tabs>
          <w:tab w:val="left" w:pos="394"/>
        </w:tabs>
        <w:spacing w:before="182"/>
        <w:ind w:right="5"/>
        <w:jc w:val="center"/>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ОБЩИЕ УСЛОВИЯ ОКАЗАНИЯ УСЛУГ</w:t>
      </w:r>
    </w:p>
    <w:p w:rsidR="00282EF1" w:rsidRPr="00B83904" w:rsidRDefault="004C63D4" w:rsidP="00B83904">
      <w:pPr>
        <w:pStyle w:val="Style8"/>
        <w:widowControl/>
        <w:tabs>
          <w:tab w:val="left" w:pos="394"/>
        </w:tabs>
        <w:spacing w:before="182"/>
        <w:ind w:right="5"/>
        <w:jc w:val="center"/>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ООО "ТЕЛЕКОМ ТЗ"</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b/>
          <w:bCs/>
          <w:sz w:val="20"/>
          <w:szCs w:val="20"/>
        </w:rPr>
        <w:t>Порядок включения Услуг связи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Оказание Услуг связи КЛИЕНТУ начинается со дня подписания Акта включения услуг связи и может быть прекращено или приостановлено только на условиях, предусмотренных Договором или нормативно-правовыми актами РФ.</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Акт о включении услуг связи предоставляется на утверждение КЛИЕНТУ в момент, когда ОПЕРАТОР исполнил обязательства по подготовке, инсталляции необходимого оборудования в своей зоне ответственности и фактически начал предоставление Услуг связи КЛИЕНТУ. В случае, если КЛИЕНТ немотивированно отказывается от подписания Акта о включении услуг связи или по истечении 5 - дневного срока с момента получения Акта о включении услуг связи не представляет подписанного со своей стороны экземпляра, то считается, что включение услуг связи произведено ОПЕРАТОРОМ надлежащим образом и принято КЛИЕНТОМ без замечаний.</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В случае, если Договором предусмотрен аванс за включение Услуг связи, ОПЕРАТОР вправе произвести включение Услуг связи не дожидаясь оплаты аванса КЛИЕНТОМ, а КЛИЕНТ обязан принять и оплатить Услуги связи.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Оборудование</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В случае необходимости ОПЕРАТОР может предоставить КЛИЕНТУ в аренду оборудование для оказания Услуг связи на срок действия Договора или на иной, оговоренный в дополнительном соглашении к настоящему Договору срок (далее - Оборудование). Перечень, количество и стоимость Оборудования указываются в акте приемки-передачи. Оборудование передается КЛИЕНТУ в состоянии, готовом к эксплуатации.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Ежемесячные арендные платежи за оборудование включаются в ежемесячные платежи за Услуги связи, если иное не предусмотрено Заявлением-Бланком Заказа к настоящему Договору, и начисляются с момента передачи Оборудования в аренду.</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КЛИЕНТ соглашается, что имущественные и иные права на предоставленные в аренду Оборудование и программное обеспечение сохраняются за правообладателем. КЛИЕНТ обязуется не нарушать и не создавать условий для нарушения прав собственности на оборудование и программное обеспечение. КЛИЕНТ отвечает за сохранность Оборудования и при расторжении настоящего Договора, либо при отказе от услуги, для оказания которой предоставлено Оборудование, обязуется вернуть все предоставленное Оборудование и программное обеспечение и/или обеспечить условия для производства демонтажа Оборудования ОПЕРАТОРОМ. В случае, если Оборудование не будет передано ОПЕРАТОРУ в течение 3 (трех) дней с даты расторжения настоящего Договора либо его части, КЛИЕНТ обязуется выплатить ОПЕРАТОРУ стоимость Оборудования, указанную в акте приемки-передачи.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КЛИЕНТ отвечает за сохранность Оборудования и обеспечение надлежащих условий эксплуатации Оборудования. Для подключения Оборудования КЛИЕНТ обязуется предоставить ОПЕРАТОРУ площадь, несанкционированный доступ к которой запрещен или ограничен, надлежащее освещение, электропитание напряжением 220V переменного тока, право беспрепятственного доступа в помещение, где установлено оборудование, техническому персоналу ОПЕРАТОРА для планового обслуживания или срочного ремонта Оборудования, температурно-влажностный режим согласно нормам ВСН 333-93 в помещении КЛИЕНТА, где установлено Оборудование ОПЕРАТОРА.</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Перемещение предоставленного ОПЕРАТОРОМ Оборудования внутри помещений, а также отключение его от сети электропитания и линий связи должно производиться только техническим персоналом ОПЕРАТОРА при получении соответствующей заявки от КЛИЕНТА. КЛИЕНТ гарантирует, что все Оборудование и линии связи будут поддерживаться в конфигурации, установленной ОПЕРАТОРОМ или в соответствии с его инструкциями. КЛИЕНТ обязуется не производить технического обслуживания, ремонта, иного воздействия на Оборудование, предоставленное ОПЕРАТОРОМ по настоящему Договору, включая несогласованное с ОПЕРАТОРОМ отключение электропитания.</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КЛИЕНТ несет ответственность за соответствие своего оборудования и линий связи, подсоединенных к сети ОПЕРАТОРА, стандартам, применяемым в отрасли «СВЯЗЬ».</w:t>
      </w:r>
    </w:p>
    <w:p w:rsidR="004C63D4" w:rsidRPr="00B83904" w:rsidRDefault="005461A6"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 xml:space="preserve">3. </w:t>
      </w:r>
      <w:r w:rsidR="004C63D4" w:rsidRPr="00B83904">
        <w:rPr>
          <w:rStyle w:val="FontStyle33"/>
          <w:rFonts w:ascii="Times New Roman" w:hAnsi="Times New Roman" w:cs="Times New Roman"/>
          <w:b/>
          <w:bCs/>
          <w:sz w:val="20"/>
          <w:szCs w:val="20"/>
        </w:rPr>
        <w:t>Особые обязательства КЛИЕНТА</w:t>
      </w:r>
    </w:p>
    <w:p w:rsidR="004C63D4" w:rsidRPr="00B83904" w:rsidRDefault="005461A6"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 xml:space="preserve">3.1. </w:t>
      </w:r>
      <w:r w:rsidR="004C63D4" w:rsidRPr="00B83904">
        <w:rPr>
          <w:rStyle w:val="FontStyle33"/>
          <w:rFonts w:ascii="Times New Roman" w:hAnsi="Times New Roman" w:cs="Times New Roman"/>
          <w:sz w:val="20"/>
          <w:szCs w:val="20"/>
        </w:rPr>
        <w:t>При подписании договора об оказании услуг связи в соответствии с п.п.19, 20, 66 Правил оказания услуг телефонной связи (утв.Постановлением Правительства РФ от 09 декабря 2014 г. № 1342), п. 20 Правил оказания услуг связи по передаче данных (утв. ПостановлениемПравительства РФ от 23 января 2006 г. N 32), п. 21 Правил оказания телематических услуг связи (утв. Постановлением Правительства РФ от 10сентября 2007 г. N 575) и настоящим Договором КЛИЕНТ обязуется предоставить ОПЕРАТОРУ:</w:t>
      </w:r>
    </w:p>
    <w:p w:rsidR="004C63D4" w:rsidRPr="00B83904" w:rsidRDefault="000807AE" w:rsidP="00B83904">
      <w:pPr>
        <w:pStyle w:val="Style8"/>
        <w:widowControl/>
        <w:tabs>
          <w:tab w:val="left" w:pos="394"/>
        </w:tabs>
        <w:spacing w:before="182"/>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 </w:t>
      </w:r>
      <w:r w:rsidR="004C63D4" w:rsidRPr="00B83904">
        <w:rPr>
          <w:rStyle w:val="FontStyle33"/>
          <w:rFonts w:ascii="Times New Roman" w:hAnsi="Times New Roman" w:cs="Times New Roman"/>
          <w:sz w:val="20"/>
          <w:szCs w:val="20"/>
        </w:rPr>
        <w:t>свидетельство о государственной регистрации юридического лица или его нотариальную копию;</w:t>
      </w:r>
    </w:p>
    <w:p w:rsidR="004C63D4" w:rsidRPr="00B83904" w:rsidRDefault="000807AE" w:rsidP="00B83904">
      <w:pPr>
        <w:pStyle w:val="Style8"/>
        <w:widowControl/>
        <w:tabs>
          <w:tab w:val="left" w:pos="394"/>
        </w:tabs>
        <w:spacing w:before="182"/>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 </w:t>
      </w:r>
      <w:r w:rsidR="004C63D4" w:rsidRPr="00B83904">
        <w:rPr>
          <w:rStyle w:val="FontStyle33"/>
          <w:rFonts w:ascii="Times New Roman" w:hAnsi="Times New Roman" w:cs="Times New Roman"/>
          <w:sz w:val="20"/>
          <w:szCs w:val="20"/>
        </w:rPr>
        <w:t>копию свидетельства о постановке на учет в налоговом органе;</w:t>
      </w:r>
    </w:p>
    <w:p w:rsidR="004C63D4" w:rsidRPr="00B83904" w:rsidRDefault="000807AE" w:rsidP="00B83904">
      <w:pPr>
        <w:pStyle w:val="Style8"/>
        <w:widowControl/>
        <w:tabs>
          <w:tab w:val="left" w:pos="394"/>
        </w:tabs>
        <w:spacing w:before="182"/>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 </w:t>
      </w:r>
      <w:r w:rsidR="004C63D4" w:rsidRPr="00B83904">
        <w:rPr>
          <w:rStyle w:val="FontStyle33"/>
          <w:rFonts w:ascii="Times New Roman" w:hAnsi="Times New Roman" w:cs="Times New Roman"/>
          <w:sz w:val="20"/>
          <w:szCs w:val="20"/>
        </w:rPr>
        <w:t>копию документа, подтверждающего право владения или пользования помещением, в котором устанавливается оборудование;</w:t>
      </w:r>
    </w:p>
    <w:p w:rsidR="004C63D4" w:rsidRPr="00B83904" w:rsidRDefault="000807AE" w:rsidP="00B83904">
      <w:pPr>
        <w:pStyle w:val="Style8"/>
        <w:widowControl/>
        <w:tabs>
          <w:tab w:val="left" w:pos="394"/>
        </w:tabs>
        <w:spacing w:before="182"/>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B83904">
        <w:rPr>
          <w:rStyle w:val="FontStyle33"/>
          <w:rFonts w:ascii="Times New Roman" w:hAnsi="Times New Roman" w:cs="Times New Roman"/>
          <w:sz w:val="20"/>
          <w:szCs w:val="20"/>
        </w:rPr>
        <w:t>копию документа, подтверждающего полномочия представителя КЛИЕНТА на представление интересов КЛИЕНТА при заключении договора.</w:t>
      </w:r>
    </w:p>
    <w:p w:rsidR="004C63D4" w:rsidRPr="00B83904" w:rsidRDefault="005461A6"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 xml:space="preserve">3.2. </w:t>
      </w:r>
      <w:r w:rsidR="004C63D4" w:rsidRPr="00B83904">
        <w:rPr>
          <w:rStyle w:val="FontStyle33"/>
          <w:rFonts w:ascii="Times New Roman" w:hAnsi="Times New Roman" w:cs="Times New Roman"/>
          <w:sz w:val="20"/>
          <w:szCs w:val="20"/>
        </w:rPr>
        <w:t>С целью обеспечения оказания Услуг КЛИЕНТ обязуется предоставить ОПЕРАТОРУ следующее:</w:t>
      </w:r>
    </w:p>
    <w:p w:rsidR="00EB253D"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письменное разрешение на доступ в здание и помещение по адресу предоставления услуг связи представителям ОПЕРАТОРА для включения Услуг связи, а также планового обслуживания и срочного ремонта оборудования;</w:t>
      </w:r>
    </w:p>
    <w:p w:rsidR="0073155D"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телефонную связь с ОПЕРАТОРОМ для координации постоянной связи технического персонала при проведении технического обслуживания;</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3.2.3. поэтажные планы, схемы коммуникаций, необходимые для составления проекта прокладки кабелей до помещения КЛИЕНТА, а также необходимые согласования и разрешения на производство работ по подключению Услуг связи КЛИЕНТУ в здании по адресу предоставления Услуг связи.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КЛИЕНТ отвечает за соблюдение всех ограничений и запретов, которые налагает местная телефонная администрация (ОАО «МГТС» и т.д.) или другие правительственные учреждения, и которые могут ограничить возможность КЛИЕНТА пользоваться Услугами, оказываемыми ОПЕРАТОРОМ. В случае если в ходе работ по включению Услуг связи выявится необходимость ремонта или строительства телефонной канализации, вызванная не прохождением кабеля или в соответствии с техническими условиями телефонных узлов ОАО «МГТС», ГУП «Москоллектор» или другой уполномоченной организации, то такое обстоятельство признается Сторонами существенным изменением обстоятельств для ОПЕРАТОРА и может являться основанием для изменения ОПЕРАТОРОМ стоимости и сроков включения Услуг связи по настоящему Договору.</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В случае неисполнения или несвоевременного исполнения КЛИЕНТОМ требований, перечисленных в п.п. 2.4, 3.1, 3.2, ОПЕРАТОР сохраняет за собой право изменить сроки предоставления услуг, а КЛИЕНТ обязуется возместить ОПЕРАТОРУ все связанные с этим неисполнением расходы.</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4. ОБЩИЕ ПОЛОЖЕНИЯ информационного обмена в сети Интернет</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4.1.1.</w:t>
      </w:r>
      <w:r w:rsidRPr="00B83904">
        <w:rPr>
          <w:rStyle w:val="FontStyle33"/>
          <w:rFonts w:ascii="Times New Roman" w:hAnsi="Times New Roman" w:cs="Times New Roman"/>
          <w:sz w:val="20"/>
          <w:szCs w:val="20"/>
        </w:rPr>
        <w:tab/>
        <w:t>КЛИЕНТ, используя Услуги связи ОПЕРАТОРА, обязуется соблюдать общепринятые нормы и правила, направленные на:</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создание условий, когда деятельность каждого пользователя услугами сети связи не мешает работе других пользователей;</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недопущение нарушений действующего законодательства РФ и норм международного права;</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запрещение каких-либо действий, которые могут отрицательно повлиять на функционирование сетей связи и процесс предоставления Услуг связи;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ограничение возможной деятельности КЛИЕНТА, которая может быть правомерно интерпретирована другими пользователями как неэтичная, недопустимая с точки зрения общепринятых норм общественной морали и нравственности.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4.1.2.</w:t>
      </w:r>
      <w:r w:rsidRPr="00B83904">
        <w:rPr>
          <w:rStyle w:val="FontStyle33"/>
          <w:rFonts w:ascii="Times New Roman" w:hAnsi="Times New Roman" w:cs="Times New Roman"/>
          <w:sz w:val="20"/>
          <w:szCs w:val="20"/>
        </w:rPr>
        <w:tab/>
        <w:t>Стороны поддерживают «Нормы пользования сетью» (</w:t>
      </w:r>
      <w:hyperlink r:id="rId16" w:history="1">
        <w:r w:rsidRPr="00B83904">
          <w:rPr>
            <w:rStyle w:val="FontStyle33"/>
            <w:rFonts w:ascii="Times New Roman" w:hAnsi="Times New Roman" w:cs="Times New Roman"/>
            <w:sz w:val="20"/>
            <w:szCs w:val="20"/>
          </w:rPr>
          <w:t>http://www.ofisp.org/documents/ofisp-008.html</w:t>
        </w:r>
      </w:hyperlink>
      <w:r w:rsidRPr="00B83904">
        <w:rPr>
          <w:rStyle w:val="FontStyle33"/>
          <w:rFonts w:ascii="Times New Roman" w:hAnsi="Times New Roman" w:cs="Times New Roman"/>
          <w:sz w:val="20"/>
          <w:szCs w:val="20"/>
        </w:rPr>
        <w:t>) в части, применимой кпредоставляемым КЛИЕНТУ Услугам связи и не противоречащей настоящему Договору.</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 xml:space="preserve">ОПЕРАТОР </w:t>
      </w:r>
      <w:r w:rsidR="00ED4F4B" w:rsidRPr="00B83904">
        <w:rPr>
          <w:rStyle w:val="FontStyle33"/>
          <w:rFonts w:ascii="Times New Roman" w:hAnsi="Times New Roman" w:cs="Times New Roman"/>
          <w:sz w:val="20"/>
          <w:szCs w:val="20"/>
        </w:rPr>
        <w:t>гарантируется качество в соответствии с требованиями, предъявляемыми Министерством Российской Федерации по связи и информации к операторам связи, оказывающим услуги передачи данных и телематических служб.</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ОПЕРАТОР не запрещает доступ к любым ресурсам сети Интернет (т.е. любой совокупности программных и аппаратных средств, объединенных тем или иным образом (технически) и общей целью использования), сетям, серверам, базам данных и пр., однако другие операторы сети Интернет могут фильтровать информационные потоки или запрещать доступ к тем или иным ресурсам Интернет, и КЛИЕНТ соглашается, что ОПЕРАТОР не несет ответственности за подобные действия других операторов сети Интернет. ОПЕРАТОР не несет ответственности за нормальное функционирование и доступность отдельных сегментов сети Интернет. ОПЕРАТОР не гарантирует возможность пропуска трафика на те узлы или серверы, которые временно или постоянно недоступны через сеть Интернет.</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Правила использования любого ресурса сети Интернет определяются владельцами этого ресурса сети. КЛИЕНТ обязан соблюдать правила использования ресурса либо немедленно отказаться от его использования.</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4.1.6.</w:t>
      </w:r>
      <w:r w:rsidRPr="00B83904">
        <w:rPr>
          <w:rStyle w:val="FontStyle33"/>
          <w:rFonts w:ascii="Times New Roman" w:hAnsi="Times New Roman" w:cs="Times New Roman"/>
          <w:sz w:val="20"/>
          <w:szCs w:val="20"/>
        </w:rPr>
        <w:tab/>
        <w:t>КЛИЕНТ при распространении информации через сеть Интернет несет ответственность за неблагоприятные последствия принарушении законных прав и интересов получателей такой информации, если указанные нарушения непосредственно связаны с содержаниемраспространяемой информации.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Использование сети Интернет в целях осуществления информационного обмена не дает права КЛИЕНТУ на распространение информации, доступ к которой ограничивается или запрещается в соответствии с федеральным законом, либо на массовое распространение информации коммерческого, рекламного, агитационного или иного аналогичного характера, не запрошенной и не одобренной впоследствии получателем такой информации. Использование услуг сети Интернет для распространения сообщений рекламного и иного коммерческого характера допускается при условии однозначного обозначения их в качестве таковых и соблюдения КЛИЕНТОМ запретов на распространение такой информации.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В случае обращений к ОПЕРАТОРУ третьих лиц по поводу получения таких сообщений ОПЕРАТОР производит предупреждение КЛИЕНТА (по телефону или факсу) об устранении подобных нарушений. На их устранение дается срок: 24 часа с момента получения предупреждения КЛИЕНТОМ. В случае не устранения подобного нарушения в указанный срок ОПЕРАТОР может приостановить использование электронной почты КЛИЕНТОМ.</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4.1.9.</w:t>
      </w:r>
      <w:r w:rsidRPr="00B83904">
        <w:rPr>
          <w:rStyle w:val="FontStyle33"/>
          <w:rFonts w:ascii="Times New Roman" w:hAnsi="Times New Roman" w:cs="Times New Roman"/>
          <w:sz w:val="20"/>
          <w:szCs w:val="20"/>
        </w:rPr>
        <w:tab/>
        <w:t>При совершении КЛИЕНТОМ как участником информационного обмена в сети Интернет действий, нарушающих требования</w:t>
      </w:r>
      <w:r w:rsidRPr="00B83904">
        <w:rPr>
          <w:rStyle w:val="FontStyle33"/>
          <w:rFonts w:ascii="Times New Roman" w:hAnsi="Times New Roman" w:cs="Times New Roman"/>
          <w:sz w:val="20"/>
          <w:szCs w:val="20"/>
        </w:rPr>
        <w:br/>
        <w:t>законодательства РФ, «Норм пользования сетью», положений настоящего Приложения, информационный обмен с участием КЛИЕНТА может</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быть приостановлен в порядке, предусмотренном п.4.1.8, если не требуется оперативного принятия мер для предотвращения причинения ущерба оборудованию и/или программному обеспечению ОПЕРАТОРА или третьих лиц.</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4.2. КЛИЕНТУ запрещается:</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передавать в сеть информацию, оскорбляющую честь и достоинство других пользователей сети Интернет;</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использовать доступ в сеть Интернет для несанкционированной порчи компьютеров третьих лиц или иного ухудшения качества доступа к сети других пользователей;</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осуществлять действия и/или попытки уничтожения или вмешательства в работу аппаратных и/или программных средств сетевого оборудования путем умышленной рассылки компьютерных вирусов или любым иным способом;</w:t>
      </w:r>
    </w:p>
    <w:p w:rsidR="00973231"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совершать действия, направленные на нарушение нормального функционирования элементов сети Интернет, не принадлежащих КЛИЕНТУ;</w:t>
      </w:r>
    </w:p>
    <w:p w:rsidR="0073155D"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совершать действия, направленные на получение несанкционированного доступа к ресурсу сети (т.е. доступа любым способом, отличным от предлагаемого владельцем ресурса), последующее использование такого доступа, а также уничтожение или модификация программного обеспечения или данных, не принадлежащих КЛИЕНТУ, без согласия с владельцами этого программного обеспечения или данных либо администраторами данного информационного ресурса;</w:t>
      </w:r>
    </w:p>
    <w:p w:rsidR="00EB253D"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целенаправленные действия по сканированию узлов сетей с целью выявления внутренней структуры сетей, списков открытых портов и т.п., иначе как в пределах, минимально необходимых для проведения штатных технических мероприятий, не ставящих целью нарушение п.4.2.3, п.4.2.4 настоящего документа;</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передавать компьютерам или оборудованию сети Интернет бессмысленную или бесполезную информацию, создающую паразитарную нагрузку на эти компьютеры или оборудование, а также промежуточные участки сети, в объемах, превышающих минимально необходимые для проверки связности сетей и доступности отдельных ее элементов.</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4.3. КЛИЕНТ обязуется:</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соблюдать правовой режим информации, авторские и иные исключительные права;</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обеспечить защиту своих персональных данных, в частности, выбирать уровень конфиденциальности сообщаемых им персональных данных и добиваться восстановления своих прав в случае нарушения конфиденциальности или злонамеренного искажения персональных данных;</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обеспечить соблюдение информационной безопасности (в частности, предотвращение распространения по Интернету компьютерных вирусов, недопущение несанкционированного доступа к информации);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обеспечить такую настройку своего оборудования и программного обеспечения, которая бы препятствовала недобросовестному использованию любых ресурсов и информации КЛИЕНТА третьими лицами, а при обнаружении случаев такого использования принимать немедленные меры к устранению случаев такого использования.</w:t>
      </w:r>
    </w:p>
    <w:p w:rsidR="004C63D4" w:rsidRPr="00B83904" w:rsidRDefault="00017C68"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 xml:space="preserve">5. </w:t>
      </w:r>
      <w:r w:rsidR="004C63D4" w:rsidRPr="00B83904">
        <w:rPr>
          <w:rStyle w:val="FontStyle33"/>
          <w:rFonts w:ascii="Times New Roman" w:hAnsi="Times New Roman" w:cs="Times New Roman"/>
          <w:b/>
          <w:bCs/>
          <w:sz w:val="20"/>
          <w:szCs w:val="20"/>
        </w:rPr>
        <w:t>Техническое обслуживание</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Текущее обслуживание</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ОПЕРАТОР предпримет меры для устранения неисправностей, перерывов или ухудшения качества предоставляемых Услуг связи. КЛИЕНТ незамедлительно сообщает о необходимости технического обслуживания в службу эксплуатации ОПЕРАТОРА.</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ОПЕРАТОР фиксирует время обращения КЛИЕНТА, выясняет причину повреждения и предпринимает необходимые меры для устранения повреждений. ОПЕРАТОР также уведомляет КЛИЕНТА о предпринятых мерах по устранению повреждений по его запросу.</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В случае возникновения претензий у КЛИЕНТА к качеству услуг, предоставляемых ОПЕРАТОРОМ, КЛИЕНТ вправе обратиться с письменным (факсимильным) или устным сообщением к ОПЕРАТОРУ с описанием претензий. ОПЕРАТОР обязан в течение 1-го рабочего дня с момента получения претензии известить письменно (факсимильно) КЛИЕНТА о возможности и сроках устранения неисправностей, перерывов или ухудшения качества предоставляемых Услуг связи.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По устранении претензии КЛИЕНТ незамедлительно уведомляет об этом ОПЕРАТОРА письменно (факсимильно) или устно.</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Техническое обслуживание по требованию КЛИЕНТА</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КЛИЕНТ вправе потребовать изменений или модификаций в предоставляемых Услугах связи, направив ОПЕРАТОРУ уведомление с подробным описанием своих запросов и желаемых сроков выполнения таких работ. ОПЕРАТОР при наличии технической возможности должен сообщить ориентировочную стоимость и дату выполнения этих работ.</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Плановое техническое обслуживание</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ОПЕРАТОР планирует и производит периодическое тестирование, наладку и ремонт, необходимые для обеспечения качества предоставляемых Услуг связи. Плановые работы проводятся в период наименьшей нагрузки.</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О плановом техническом обслуживании ОПЕРАТОР обязуется уведомлять КЛИЕНТА не менее, чем за 48 часов до начала проведения работ.</w:t>
      </w:r>
    </w:p>
    <w:p w:rsidR="004C63D4" w:rsidRPr="00B83904" w:rsidRDefault="00017C68" w:rsidP="00B83904">
      <w:pPr>
        <w:pStyle w:val="Style8"/>
        <w:widowControl/>
        <w:tabs>
          <w:tab w:val="left" w:pos="394"/>
        </w:tabs>
        <w:spacing w:before="182"/>
        <w:ind w:right="5"/>
        <w:rPr>
          <w:rStyle w:val="FontStyle33"/>
          <w:rFonts w:ascii="Times New Roman" w:hAnsi="Times New Roman" w:cs="Times New Roman"/>
          <w:b/>
          <w:bCs/>
          <w:sz w:val="20"/>
          <w:szCs w:val="20"/>
        </w:rPr>
      </w:pPr>
      <w:r w:rsidRPr="00B83904">
        <w:rPr>
          <w:rStyle w:val="FontStyle33"/>
          <w:rFonts w:ascii="Times New Roman" w:hAnsi="Times New Roman" w:cs="Times New Roman"/>
          <w:b/>
          <w:bCs/>
          <w:sz w:val="20"/>
          <w:szCs w:val="20"/>
        </w:rPr>
        <w:t xml:space="preserve">6. </w:t>
      </w:r>
      <w:r w:rsidR="004C63D4" w:rsidRPr="00B83904">
        <w:rPr>
          <w:rStyle w:val="FontStyle33"/>
          <w:rFonts w:ascii="Times New Roman" w:hAnsi="Times New Roman" w:cs="Times New Roman"/>
          <w:b/>
          <w:bCs/>
          <w:sz w:val="20"/>
          <w:szCs w:val="20"/>
        </w:rPr>
        <w:t>Прочие условия</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Все тарифы действительны при соединении в автоматическом режиме.</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Учет времени телефонных соединений ведется с дискретностью 1 (одна) минута, если иное не предусмотрено Заявлением-Бланком Заказа к настоящему Договору.</w:t>
      </w:r>
    </w:p>
    <w:p w:rsidR="004C63D4" w:rsidRPr="00B83904" w:rsidRDefault="00017C68"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 xml:space="preserve">6.3. </w:t>
      </w:r>
      <w:r w:rsidR="004C63D4" w:rsidRPr="00B83904">
        <w:rPr>
          <w:rStyle w:val="FontStyle33"/>
          <w:rFonts w:ascii="Times New Roman" w:hAnsi="Times New Roman" w:cs="Times New Roman"/>
          <w:sz w:val="20"/>
          <w:szCs w:val="20"/>
        </w:rPr>
        <w:t>КЛИЕНТ в соответствии с п. 25 Правил оказания услуг телефонной связи (утв. Постановлением Правительс</w:t>
      </w:r>
      <w:r w:rsidR="001E5646" w:rsidRPr="00B83904">
        <w:rPr>
          <w:rStyle w:val="FontStyle33"/>
          <w:rFonts w:ascii="Times New Roman" w:hAnsi="Times New Roman" w:cs="Times New Roman"/>
          <w:sz w:val="20"/>
          <w:szCs w:val="20"/>
        </w:rPr>
        <w:t xml:space="preserve">тва РФ от 09.12.2014 г. № 1342) обязуется </w:t>
      </w:r>
      <w:r w:rsidR="004C63D4" w:rsidRPr="00B83904">
        <w:rPr>
          <w:rStyle w:val="FontStyle33"/>
          <w:rFonts w:ascii="Times New Roman" w:hAnsi="Times New Roman" w:cs="Times New Roman"/>
          <w:sz w:val="20"/>
          <w:szCs w:val="20"/>
        </w:rPr>
        <w:t>ежеквартально представлять ОПЕРАТОРУ заверенный надлежащим образом список лиц, использующих оборудование КЛИЕНТА,</w:t>
      </w:r>
      <w:r w:rsidR="001E5646" w:rsidRPr="00B83904">
        <w:rPr>
          <w:rStyle w:val="FontStyle33"/>
          <w:rFonts w:ascii="Times New Roman" w:hAnsi="Times New Roman" w:cs="Times New Roman"/>
          <w:sz w:val="20"/>
          <w:szCs w:val="20"/>
        </w:rPr>
        <w:t xml:space="preserve"> </w:t>
      </w:r>
      <w:r w:rsidR="004C63D4" w:rsidRPr="00B83904">
        <w:rPr>
          <w:rStyle w:val="FontStyle33"/>
          <w:rFonts w:ascii="Times New Roman" w:hAnsi="Times New Roman" w:cs="Times New Roman"/>
          <w:sz w:val="20"/>
          <w:szCs w:val="20"/>
        </w:rPr>
        <w:t>содержащий фамилии, имена, отчества, места жительства, реквизиты основного документа, удостоверяющего личность этих лиц, а в случае изменения фактических пользователей оборудования КЛИЕНТА - предоставлять сведения о новых пользователях не позднее 15 (пятнадцати) дней со дня, когда об этом стало известно.</w:t>
      </w:r>
    </w:p>
    <w:p w:rsidR="00B75F9D" w:rsidRPr="00B83904" w:rsidRDefault="00017C68"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 xml:space="preserve">6.4. </w:t>
      </w:r>
      <w:r w:rsidR="004C63D4" w:rsidRPr="00B83904">
        <w:rPr>
          <w:rStyle w:val="FontStyle33"/>
          <w:rFonts w:ascii="Times New Roman" w:hAnsi="Times New Roman" w:cs="Times New Roman"/>
          <w:sz w:val="20"/>
          <w:szCs w:val="20"/>
        </w:rPr>
        <w:t>Если иное не предусмотрено Заявлением-Бланком Заказа к настоящему Договору, детализация счета предоставляется по запросу КЛИЕНТАза дополнительную плату, равную:</w:t>
      </w:r>
    </w:p>
    <w:p w:rsidR="00B75F9D" w:rsidRPr="00B83904" w:rsidRDefault="00B75F9D"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w:t>
      </w:r>
      <w:r w:rsidR="00393DDF">
        <w:rPr>
          <w:rStyle w:val="FontStyle33"/>
          <w:rFonts w:ascii="Times New Roman" w:hAnsi="Times New Roman" w:cs="Times New Roman"/>
          <w:sz w:val="20"/>
          <w:szCs w:val="20"/>
        </w:rPr>
        <w:t xml:space="preserve"> </w:t>
      </w:r>
      <w:r w:rsidR="004C63D4" w:rsidRPr="00B83904">
        <w:rPr>
          <w:rStyle w:val="FontStyle33"/>
          <w:rFonts w:ascii="Times New Roman" w:hAnsi="Times New Roman" w:cs="Times New Roman"/>
          <w:sz w:val="20"/>
          <w:szCs w:val="20"/>
        </w:rPr>
        <w:t xml:space="preserve">за детализацию оказанных услуг </w:t>
      </w:r>
      <w:r w:rsidR="00017C68" w:rsidRPr="00B83904">
        <w:rPr>
          <w:rStyle w:val="FontStyle33"/>
          <w:rFonts w:ascii="Times New Roman" w:hAnsi="Times New Roman" w:cs="Times New Roman"/>
          <w:sz w:val="20"/>
          <w:szCs w:val="20"/>
        </w:rPr>
        <w:t xml:space="preserve">исходящей </w:t>
      </w:r>
      <w:r w:rsidR="004C63D4" w:rsidRPr="00B83904">
        <w:rPr>
          <w:rStyle w:val="FontStyle33"/>
          <w:rFonts w:ascii="Times New Roman" w:hAnsi="Times New Roman" w:cs="Times New Roman"/>
          <w:sz w:val="20"/>
          <w:szCs w:val="20"/>
        </w:rPr>
        <w:t>телефонной связи - 300 (Триста) рублей, включая НДС 18% - 45,76 (Сорок пять, 76/100) рублей;</w:t>
      </w:r>
    </w:p>
    <w:p w:rsidR="00B75F9D" w:rsidRPr="00B83904" w:rsidRDefault="00393DDF" w:rsidP="00B83904">
      <w:pPr>
        <w:pStyle w:val="Style8"/>
        <w:widowControl/>
        <w:tabs>
          <w:tab w:val="left" w:pos="394"/>
        </w:tabs>
        <w:spacing w:before="182"/>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017C68" w:rsidRPr="00B83904">
        <w:rPr>
          <w:rStyle w:val="FontStyle33"/>
          <w:rFonts w:ascii="Times New Roman" w:hAnsi="Times New Roman" w:cs="Times New Roman"/>
          <w:sz w:val="20"/>
          <w:szCs w:val="20"/>
        </w:rPr>
        <w:t>за детализацию оказанных услуг входящей телефонной связи (при наличии технической возможности) – 300 (Триста) рублей, включая НДС 18% - 45,</w:t>
      </w:r>
      <w:r>
        <w:rPr>
          <w:rStyle w:val="FontStyle33"/>
          <w:rFonts w:ascii="Times New Roman" w:hAnsi="Times New Roman" w:cs="Times New Roman"/>
          <w:sz w:val="20"/>
          <w:szCs w:val="20"/>
        </w:rPr>
        <w:t>76 (Сорок пять, 76/100) рублей;</w:t>
      </w:r>
    </w:p>
    <w:p w:rsidR="004C63D4" w:rsidRPr="00B83904" w:rsidRDefault="00393DDF" w:rsidP="00B83904">
      <w:pPr>
        <w:pStyle w:val="Style8"/>
        <w:widowControl/>
        <w:tabs>
          <w:tab w:val="left" w:pos="394"/>
        </w:tabs>
        <w:spacing w:before="182"/>
        <w:ind w:right="5"/>
        <w:rPr>
          <w:rStyle w:val="FontStyle33"/>
          <w:rFonts w:ascii="Times New Roman" w:hAnsi="Times New Roman" w:cs="Times New Roman"/>
          <w:sz w:val="20"/>
          <w:szCs w:val="20"/>
        </w:rPr>
      </w:pPr>
      <w:r>
        <w:rPr>
          <w:rStyle w:val="FontStyle33"/>
          <w:rFonts w:ascii="Times New Roman" w:hAnsi="Times New Roman" w:cs="Times New Roman"/>
          <w:sz w:val="20"/>
          <w:szCs w:val="20"/>
        </w:rPr>
        <w:t xml:space="preserve">- </w:t>
      </w:r>
      <w:r w:rsidR="004C63D4" w:rsidRPr="00B83904">
        <w:rPr>
          <w:rStyle w:val="FontStyle33"/>
          <w:rFonts w:ascii="Times New Roman" w:hAnsi="Times New Roman" w:cs="Times New Roman"/>
          <w:sz w:val="20"/>
          <w:szCs w:val="20"/>
        </w:rPr>
        <w:t>за детализацию Интернет-трафика (лог-файл) - 300 (Триста) рублей, включая НДС 18% - 45,76 (Сорок пять, 76/100) рублей.</w:t>
      </w:r>
    </w:p>
    <w:p w:rsidR="004C63D4" w:rsidRPr="00B83904" w:rsidRDefault="004C63D4" w:rsidP="00B83904">
      <w:pPr>
        <w:pStyle w:val="Style8"/>
        <w:widowControl/>
        <w:tabs>
          <w:tab w:val="left" w:pos="394"/>
        </w:tabs>
        <w:spacing w:before="182"/>
        <w:ind w:right="5"/>
        <w:rPr>
          <w:rStyle w:val="FontStyle33"/>
          <w:rFonts w:ascii="Times New Roman" w:hAnsi="Times New Roman" w:cs="Times New Roman"/>
          <w:sz w:val="20"/>
          <w:szCs w:val="20"/>
        </w:rPr>
      </w:pPr>
      <w:r w:rsidRPr="00B83904">
        <w:rPr>
          <w:rStyle w:val="FontStyle33"/>
          <w:rFonts w:ascii="Times New Roman" w:hAnsi="Times New Roman" w:cs="Times New Roman"/>
          <w:sz w:val="20"/>
          <w:szCs w:val="20"/>
        </w:rPr>
        <w:t>Примечание: Соответствующий запрос должен быть сделан не позднее, чем через 6 (шесть) месяцев после получения счета за период, подлежащий детализации.</w:t>
      </w:r>
    </w:p>
    <w:p w:rsidR="000807AE" w:rsidRDefault="000807AE" w:rsidP="00B83904">
      <w:pPr>
        <w:pStyle w:val="Style8"/>
        <w:widowControl/>
        <w:tabs>
          <w:tab w:val="left" w:pos="394"/>
        </w:tabs>
        <w:spacing w:before="182"/>
        <w:ind w:right="5"/>
        <w:rPr>
          <w:rStyle w:val="FontStyle33"/>
          <w:rFonts w:ascii="Times New Roman" w:hAnsi="Times New Roman" w:cs="Times New Roman"/>
          <w:b/>
          <w:bCs/>
          <w:sz w:val="20"/>
          <w:szCs w:val="20"/>
        </w:rPr>
      </w:pPr>
    </w:p>
    <w:p w:rsidR="000807AE" w:rsidRDefault="000807AE" w:rsidP="00B83904">
      <w:pPr>
        <w:pStyle w:val="Style8"/>
        <w:widowControl/>
        <w:tabs>
          <w:tab w:val="left" w:pos="394"/>
        </w:tabs>
        <w:spacing w:before="182"/>
        <w:ind w:right="5"/>
        <w:rPr>
          <w:rStyle w:val="FontStyle33"/>
          <w:rFonts w:ascii="Times New Roman" w:hAnsi="Times New Roman" w:cs="Times New Roman"/>
          <w:b/>
          <w:bCs/>
          <w:sz w:val="20"/>
          <w:szCs w:val="20"/>
        </w:rPr>
      </w:pPr>
    </w:p>
    <w:tbl>
      <w:tblPr>
        <w:tblW w:w="10844" w:type="dxa"/>
        <w:tblInd w:w="40" w:type="dxa"/>
        <w:tblLayout w:type="fixed"/>
        <w:tblCellMar>
          <w:left w:w="40" w:type="dxa"/>
          <w:right w:w="40" w:type="dxa"/>
        </w:tblCellMar>
        <w:tblLook w:val="0000" w:firstRow="0" w:lastRow="0" w:firstColumn="0" w:lastColumn="0" w:noHBand="0" w:noVBand="0"/>
      </w:tblPr>
      <w:tblGrid>
        <w:gridCol w:w="5419"/>
        <w:gridCol w:w="5425"/>
      </w:tblGrid>
      <w:tr w:rsidR="000807AE" w:rsidRPr="00E12686" w:rsidTr="00235D5B">
        <w:tblPrEx>
          <w:tblCellMar>
            <w:top w:w="0" w:type="dxa"/>
            <w:bottom w:w="0" w:type="dxa"/>
          </w:tblCellMar>
        </w:tblPrEx>
        <w:trPr>
          <w:trHeight w:val="619"/>
        </w:trPr>
        <w:tc>
          <w:tcPr>
            <w:tcW w:w="5419" w:type="dxa"/>
            <w:tcBorders>
              <w:top w:val="single" w:sz="6" w:space="0" w:color="auto"/>
              <w:left w:val="nil"/>
              <w:bottom w:val="single" w:sz="6" w:space="0" w:color="auto"/>
              <w:right w:val="nil"/>
            </w:tcBorders>
          </w:tcPr>
          <w:p w:rsidR="000807AE" w:rsidRPr="00E12686" w:rsidRDefault="000807AE" w:rsidP="00235D5B">
            <w:pPr>
              <w:pStyle w:val="Style2"/>
              <w:widowControl/>
              <w:ind w:right="3523"/>
              <w:rPr>
                <w:rStyle w:val="FontStyle28"/>
                <w:rFonts w:ascii="Times New Roman" w:hAnsi="Times New Roman" w:cs="Times New Roman"/>
                <w:sz w:val="20"/>
                <w:szCs w:val="20"/>
              </w:rPr>
            </w:pPr>
          </w:p>
          <w:p w:rsidR="000807AE" w:rsidRPr="00E12686" w:rsidRDefault="000807AE" w:rsidP="00235D5B">
            <w:pPr>
              <w:pStyle w:val="Style2"/>
              <w:widowControl/>
              <w:ind w:right="3523"/>
              <w:rPr>
                <w:rStyle w:val="FontStyle28"/>
                <w:rFonts w:ascii="Times New Roman" w:hAnsi="Times New Roman" w:cs="Times New Roman"/>
                <w:sz w:val="20"/>
                <w:szCs w:val="20"/>
              </w:rPr>
            </w:pPr>
          </w:p>
          <w:p w:rsidR="000807AE" w:rsidRPr="00E12686" w:rsidRDefault="000807AE" w:rsidP="00235D5B">
            <w:pPr>
              <w:pStyle w:val="Style2"/>
              <w:widowControl/>
              <w:ind w:right="3523"/>
              <w:rPr>
                <w:rStyle w:val="FontStyle28"/>
                <w:rFonts w:ascii="Times New Roman" w:hAnsi="Times New Roman" w:cs="Times New Roman"/>
                <w:sz w:val="20"/>
                <w:szCs w:val="20"/>
              </w:rPr>
            </w:pPr>
          </w:p>
          <w:p w:rsidR="000807AE" w:rsidRPr="00E12686" w:rsidRDefault="000807AE" w:rsidP="00235D5B">
            <w:pPr>
              <w:pStyle w:val="Style2"/>
              <w:widowControl/>
              <w:ind w:right="325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ОПЕРАТОРА: ООО "ТЕЛЕКОМ ТЗ"</w:t>
            </w:r>
          </w:p>
          <w:p w:rsidR="000807AE" w:rsidRPr="00E12686" w:rsidRDefault="000807AE" w:rsidP="00235D5B">
            <w:pPr>
              <w:pStyle w:val="Style24"/>
              <w:widowControl/>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Генеральный директор</w:t>
            </w:r>
          </w:p>
          <w:p w:rsidR="000807AE" w:rsidRPr="00E12686" w:rsidRDefault="000807AE" w:rsidP="00235D5B">
            <w:pPr>
              <w:pStyle w:val="Style24"/>
              <w:widowControl/>
              <w:rPr>
                <w:rStyle w:val="FontStyle33"/>
                <w:rFonts w:ascii="Times New Roman" w:hAnsi="Times New Roman" w:cs="Times New Roman"/>
                <w:sz w:val="20"/>
                <w:szCs w:val="20"/>
              </w:rPr>
            </w:pPr>
          </w:p>
          <w:p w:rsidR="000807AE" w:rsidRPr="00E12686" w:rsidRDefault="000807AE" w:rsidP="00235D5B">
            <w:pPr>
              <w:pStyle w:val="Style24"/>
              <w:widowControl/>
              <w:rPr>
                <w:rStyle w:val="FontStyle33"/>
                <w:rFonts w:ascii="Times New Roman" w:hAnsi="Times New Roman" w:cs="Times New Roman"/>
                <w:sz w:val="20"/>
                <w:szCs w:val="20"/>
              </w:rPr>
            </w:pPr>
          </w:p>
        </w:tc>
        <w:tc>
          <w:tcPr>
            <w:tcW w:w="5425" w:type="dxa"/>
            <w:tcBorders>
              <w:top w:val="single" w:sz="6" w:space="0" w:color="auto"/>
              <w:left w:val="nil"/>
              <w:bottom w:val="single" w:sz="6" w:space="0" w:color="auto"/>
              <w:right w:val="nil"/>
            </w:tcBorders>
          </w:tcPr>
          <w:p w:rsidR="000807AE" w:rsidRPr="00E12686" w:rsidRDefault="000807AE" w:rsidP="00235D5B">
            <w:pPr>
              <w:pStyle w:val="Style2"/>
              <w:widowControl/>
              <w:rPr>
                <w:rStyle w:val="FontStyle28"/>
                <w:rFonts w:ascii="Times New Roman" w:hAnsi="Times New Roman" w:cs="Times New Roman"/>
                <w:sz w:val="20"/>
                <w:szCs w:val="20"/>
              </w:rPr>
            </w:pPr>
          </w:p>
          <w:p w:rsidR="000807AE" w:rsidRPr="00E12686" w:rsidRDefault="000807AE" w:rsidP="00235D5B">
            <w:pPr>
              <w:pStyle w:val="Style2"/>
              <w:widowControl/>
              <w:rPr>
                <w:rStyle w:val="FontStyle28"/>
                <w:rFonts w:ascii="Times New Roman" w:hAnsi="Times New Roman" w:cs="Times New Roman"/>
                <w:sz w:val="20"/>
                <w:szCs w:val="20"/>
              </w:rPr>
            </w:pPr>
          </w:p>
          <w:p w:rsidR="000807AE" w:rsidRDefault="000807AE" w:rsidP="00235D5B">
            <w:pPr>
              <w:pStyle w:val="Style2"/>
              <w:widowControl/>
              <w:rPr>
                <w:rStyle w:val="FontStyle28"/>
                <w:rFonts w:ascii="Times New Roman" w:hAnsi="Times New Roman" w:cs="Times New Roman"/>
                <w:sz w:val="20"/>
                <w:szCs w:val="20"/>
              </w:rPr>
            </w:pPr>
          </w:p>
          <w:p w:rsidR="000807AE" w:rsidRPr="00E12686" w:rsidRDefault="000807AE" w:rsidP="00235D5B">
            <w:pPr>
              <w:pStyle w:val="Style2"/>
              <w:widowControl/>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КЛИЕНТА:</w:t>
            </w:r>
          </w:p>
          <w:p w:rsidR="000807AE" w:rsidRPr="00E12686" w:rsidRDefault="000807AE" w:rsidP="00235D5B">
            <w:pPr>
              <w:pStyle w:val="Style2"/>
              <w:widowControl/>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ПАО </w:t>
            </w:r>
            <w:r w:rsidRPr="000D17DB">
              <w:rPr>
                <w:rStyle w:val="FontStyle28"/>
                <w:rFonts w:ascii="Times New Roman" w:hAnsi="Times New Roman" w:cs="Times New Roman"/>
                <w:sz w:val="20"/>
                <w:szCs w:val="20"/>
              </w:rPr>
              <w:t>“Центральный телеграф”</w:t>
            </w:r>
          </w:p>
          <w:p w:rsidR="000807AE" w:rsidRPr="00E12686" w:rsidRDefault="000807AE" w:rsidP="00235D5B">
            <w:pPr>
              <w:pStyle w:val="Style24"/>
              <w:widowControl/>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Директора департамента продаж и обслуживания</w:t>
            </w:r>
          </w:p>
        </w:tc>
      </w:tr>
      <w:tr w:rsidR="000807AE" w:rsidRPr="00E12686" w:rsidTr="00235D5B">
        <w:tblPrEx>
          <w:tblCellMar>
            <w:top w:w="0" w:type="dxa"/>
            <w:bottom w:w="0" w:type="dxa"/>
          </w:tblCellMar>
        </w:tblPrEx>
        <w:trPr>
          <w:trHeight w:val="423"/>
        </w:trPr>
        <w:tc>
          <w:tcPr>
            <w:tcW w:w="5419" w:type="dxa"/>
            <w:tcBorders>
              <w:top w:val="single" w:sz="6" w:space="0" w:color="auto"/>
              <w:left w:val="nil"/>
              <w:bottom w:val="nil"/>
              <w:right w:val="nil"/>
            </w:tcBorders>
          </w:tcPr>
          <w:p w:rsidR="000807AE" w:rsidRPr="00E12686" w:rsidRDefault="000807AE" w:rsidP="003814D4">
            <w:pPr>
              <w:pStyle w:val="Style24"/>
              <w:widowControl/>
              <w:ind w:right="3961"/>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Федякова М.А. </w:t>
            </w:r>
          </w:p>
        </w:tc>
        <w:tc>
          <w:tcPr>
            <w:tcW w:w="5425" w:type="dxa"/>
            <w:tcBorders>
              <w:top w:val="single" w:sz="6" w:space="0" w:color="auto"/>
              <w:left w:val="nil"/>
              <w:bottom w:val="nil"/>
              <w:right w:val="nil"/>
            </w:tcBorders>
          </w:tcPr>
          <w:p w:rsidR="000807AE" w:rsidRPr="00E12686" w:rsidRDefault="000807AE" w:rsidP="003814D4">
            <w:pPr>
              <w:pStyle w:val="Style24"/>
              <w:widowControl/>
              <w:ind w:right="4000"/>
              <w:rPr>
                <w:rStyle w:val="FontStyle33"/>
                <w:rFonts w:ascii="Times New Roman" w:hAnsi="Times New Roman" w:cs="Times New Roman"/>
                <w:sz w:val="20"/>
                <w:szCs w:val="20"/>
              </w:rPr>
            </w:pPr>
            <w:r>
              <w:rPr>
                <w:rStyle w:val="FontStyle33"/>
                <w:rFonts w:ascii="Times New Roman" w:hAnsi="Times New Roman" w:cs="Times New Roman"/>
                <w:sz w:val="20"/>
                <w:szCs w:val="20"/>
              </w:rPr>
              <w:t>Ковалева М.В.</w:t>
            </w:r>
          </w:p>
        </w:tc>
      </w:tr>
    </w:tbl>
    <w:p w:rsidR="004C63D4" w:rsidRPr="00B83904" w:rsidRDefault="00732B00" w:rsidP="00B83904">
      <w:pPr>
        <w:pStyle w:val="Style8"/>
        <w:widowControl/>
        <w:tabs>
          <w:tab w:val="left" w:pos="394"/>
        </w:tabs>
        <w:spacing w:before="182"/>
        <w:ind w:right="5"/>
        <w:rPr>
          <w:rStyle w:val="FontStyle33"/>
          <w:rFonts w:ascii="Times New Roman" w:hAnsi="Times New Roman" w:cs="Times New Roman"/>
          <w:sz w:val="20"/>
          <w:szCs w:val="20"/>
        </w:rPr>
        <w:sectPr w:rsidR="004C63D4" w:rsidRPr="00B83904" w:rsidSect="00EB253D">
          <w:headerReference w:type="even" r:id="rId17"/>
          <w:headerReference w:type="default" r:id="rId18"/>
          <w:footerReference w:type="even" r:id="rId19"/>
          <w:footerReference w:type="default" r:id="rId20"/>
          <w:pgSz w:w="11905" w:h="16837" w:code="9"/>
          <w:pgMar w:top="794" w:right="567" w:bottom="567" w:left="851" w:header="227" w:footer="227" w:gutter="0"/>
          <w:cols w:space="60"/>
          <w:noEndnote/>
        </w:sectPr>
      </w:pPr>
      <w:r w:rsidRPr="00B83904">
        <w:rPr>
          <w:rStyle w:val="FontStyle33"/>
          <w:rFonts w:ascii="Times New Roman" w:hAnsi="Times New Roman" w:cs="Times New Roman"/>
          <w:b/>
          <w:bCs/>
          <w:sz w:val="20"/>
          <w:szCs w:val="20"/>
        </w:rPr>
        <w:t xml:space="preserve">                                  </w:t>
      </w:r>
      <w:r w:rsidR="00017C68" w:rsidRPr="00B83904">
        <w:rPr>
          <w:rStyle w:val="FontStyle33"/>
          <w:rFonts w:ascii="Times New Roman" w:hAnsi="Times New Roman" w:cs="Times New Roman"/>
          <w:b/>
          <w:bCs/>
          <w:sz w:val="20"/>
          <w:szCs w:val="20"/>
        </w:rPr>
        <w:t xml:space="preserve">                     </w:t>
      </w:r>
      <w:r w:rsidR="00202A12" w:rsidRPr="00B83904">
        <w:rPr>
          <w:rStyle w:val="FontStyle33"/>
          <w:rFonts w:ascii="Times New Roman" w:hAnsi="Times New Roman" w:cs="Times New Roman"/>
          <w:b/>
          <w:bCs/>
          <w:sz w:val="20"/>
          <w:szCs w:val="20"/>
        </w:rPr>
        <w:t xml:space="preserve">  </w:t>
      </w:r>
    </w:p>
    <w:p w:rsidR="00054935" w:rsidRPr="00135263" w:rsidRDefault="00054935" w:rsidP="00054935">
      <w:pPr>
        <w:pStyle w:val="1"/>
        <w:jc w:val="left"/>
        <w:rPr>
          <w:rFonts w:ascii="Times New Roman" w:hAnsi="Times New Roman"/>
          <w:sz w:val="20"/>
        </w:rPr>
      </w:pPr>
      <w:r w:rsidRPr="000807AE">
        <w:rPr>
          <w:rFonts w:ascii="Times New Roman" w:hAnsi="Times New Roman"/>
          <w:sz w:val="20"/>
        </w:rPr>
        <w:t xml:space="preserve">ЗАЯВЛЕНИЕ-БЛАНК  ЗАКАЗА № </w:t>
      </w:r>
      <w:r w:rsidR="000807AE" w:rsidRPr="000807AE">
        <w:rPr>
          <w:rFonts w:ascii="Times New Roman" w:hAnsi="Times New Roman"/>
          <w:sz w:val="20"/>
        </w:rPr>
        <w:t>0022694/</w:t>
      </w:r>
      <w:r w:rsidR="000807AE" w:rsidRPr="000807AE">
        <w:rPr>
          <w:rFonts w:ascii="Times New Roman" w:hAnsi="Times New Roman"/>
          <w:sz w:val="20"/>
          <w:lang w:val="en-US"/>
        </w:rPr>
        <w:t>BZ</w:t>
      </w:r>
      <w:r w:rsidR="000807AE" w:rsidRPr="00135263">
        <w:rPr>
          <w:rFonts w:ascii="Times New Roman" w:hAnsi="Times New Roman"/>
          <w:sz w:val="20"/>
        </w:rPr>
        <w:t>/1</w:t>
      </w:r>
    </w:p>
    <w:p w:rsidR="00054935" w:rsidRPr="000807AE" w:rsidRDefault="00054935" w:rsidP="00054935">
      <w:pPr>
        <w:pStyle w:val="1"/>
        <w:jc w:val="left"/>
        <w:rPr>
          <w:rFonts w:ascii="Times New Roman" w:hAnsi="Times New Roman"/>
          <w:sz w:val="20"/>
        </w:rPr>
      </w:pPr>
      <w:r w:rsidRPr="000807AE">
        <w:rPr>
          <w:rFonts w:ascii="Times New Roman" w:hAnsi="Times New Roman"/>
          <w:sz w:val="20"/>
        </w:rPr>
        <w:t xml:space="preserve">к Договору № </w:t>
      </w:r>
      <w:r w:rsidR="000807AE" w:rsidRPr="000807AE">
        <w:rPr>
          <w:rFonts w:ascii="Times New Roman" w:hAnsi="Times New Roman"/>
          <w:sz w:val="20"/>
        </w:rPr>
        <w:t>0022694</w:t>
      </w:r>
      <w:r w:rsidRPr="000807AE">
        <w:rPr>
          <w:rFonts w:ascii="Times New Roman" w:hAnsi="Times New Roman"/>
          <w:sz w:val="20"/>
        </w:rPr>
        <w:t xml:space="preserve"> от _________  г.</w:t>
      </w:r>
    </w:p>
    <w:p w:rsidR="00054935" w:rsidRPr="000807AE" w:rsidRDefault="00054935" w:rsidP="00054935">
      <w:pPr>
        <w:pStyle w:val="6"/>
        <w:ind w:right="-874"/>
        <w:jc w:val="both"/>
        <w:rPr>
          <w:bCs w:val="0"/>
          <w:sz w:val="20"/>
          <w:szCs w:val="20"/>
        </w:rPr>
      </w:pPr>
      <w:r w:rsidRPr="000807AE">
        <w:rPr>
          <w:sz w:val="20"/>
          <w:szCs w:val="20"/>
        </w:rPr>
        <w:t xml:space="preserve">НАИМЕНОВАНИЕ КЛИЕНТА: </w:t>
      </w:r>
      <w:r w:rsidR="000807AE">
        <w:rPr>
          <w:rStyle w:val="FontStyle28"/>
          <w:rFonts w:ascii="Times New Roman" w:hAnsi="Times New Roman" w:cs="Times New Roman"/>
          <w:sz w:val="20"/>
          <w:szCs w:val="20"/>
        </w:rPr>
        <w:t xml:space="preserve">ПАО </w:t>
      </w:r>
      <w:r w:rsidR="000807AE" w:rsidRPr="000D17DB">
        <w:rPr>
          <w:rStyle w:val="FontStyle28"/>
          <w:rFonts w:ascii="Times New Roman" w:hAnsi="Times New Roman" w:cs="Times New Roman"/>
          <w:sz w:val="20"/>
          <w:szCs w:val="20"/>
        </w:rPr>
        <w:t>“Центральный телеграф”</w:t>
      </w:r>
    </w:p>
    <w:p w:rsidR="00054935" w:rsidRPr="000807AE" w:rsidRDefault="00054935" w:rsidP="00054935">
      <w:pPr>
        <w:rPr>
          <w:rFonts w:ascii="Times New Roman" w:hAnsi="Times New Roman" w:cs="Times New Roman"/>
          <w:b/>
          <w:sz w:val="20"/>
          <w:szCs w:val="20"/>
        </w:rPr>
      </w:pPr>
    </w:p>
    <w:p w:rsidR="00054935" w:rsidRPr="000807AE" w:rsidRDefault="000807AE" w:rsidP="00054935">
      <w:pPr>
        <w:rPr>
          <w:rFonts w:ascii="Times New Roman" w:hAnsi="Times New Roman" w:cs="Times New Roman"/>
          <w:b/>
          <w:sz w:val="20"/>
          <w:szCs w:val="20"/>
        </w:rPr>
      </w:pPr>
      <w:r w:rsidRPr="00884463">
        <w:rPr>
          <w:rFonts w:ascii="Times New Roman" w:hAnsi="Times New Roman" w:cs="Times New Roman"/>
          <w:sz w:val="20"/>
          <w:szCs w:val="20"/>
        </w:rPr>
        <w:t>Основной а</w:t>
      </w:r>
      <w:r w:rsidR="00054935" w:rsidRPr="00884463">
        <w:rPr>
          <w:rFonts w:ascii="Times New Roman" w:hAnsi="Times New Roman" w:cs="Times New Roman"/>
          <w:sz w:val="20"/>
          <w:szCs w:val="20"/>
        </w:rPr>
        <w:t>дрес предоставления услуг связи:</w:t>
      </w:r>
      <w:r w:rsidR="00054935" w:rsidRPr="000807AE">
        <w:rPr>
          <w:rFonts w:ascii="Times New Roman" w:hAnsi="Times New Roman" w:cs="Times New Roman"/>
          <w:b/>
          <w:sz w:val="20"/>
          <w:szCs w:val="20"/>
        </w:rPr>
        <w:t xml:space="preserve"> </w:t>
      </w:r>
      <w:r>
        <w:rPr>
          <w:rFonts w:ascii="Times New Roman" w:hAnsi="Times New Roman" w:cs="Times New Roman"/>
          <w:b/>
          <w:sz w:val="20"/>
          <w:szCs w:val="20"/>
        </w:rPr>
        <w:t>143407</w:t>
      </w:r>
      <w:r w:rsidR="00054935" w:rsidRPr="000807AE">
        <w:rPr>
          <w:rFonts w:ascii="Times New Roman" w:hAnsi="Times New Roman" w:cs="Times New Roman"/>
          <w:b/>
          <w:sz w:val="20"/>
          <w:szCs w:val="20"/>
        </w:rPr>
        <w:t>,</w:t>
      </w:r>
      <w:r>
        <w:rPr>
          <w:rFonts w:ascii="Times New Roman" w:hAnsi="Times New Roman" w:cs="Times New Roman"/>
          <w:b/>
          <w:sz w:val="20"/>
          <w:szCs w:val="20"/>
        </w:rPr>
        <w:t xml:space="preserve"> </w:t>
      </w:r>
      <w:r w:rsidR="00054935" w:rsidRPr="000807AE">
        <w:rPr>
          <w:rFonts w:ascii="Times New Roman" w:hAnsi="Times New Roman" w:cs="Times New Roman"/>
          <w:b/>
          <w:sz w:val="20"/>
          <w:szCs w:val="20"/>
        </w:rPr>
        <w:t>Моск</w:t>
      </w:r>
      <w:r>
        <w:rPr>
          <w:rFonts w:ascii="Times New Roman" w:hAnsi="Times New Roman" w:cs="Times New Roman"/>
          <w:b/>
          <w:sz w:val="20"/>
          <w:szCs w:val="20"/>
        </w:rPr>
        <w:t>о</w:t>
      </w:r>
      <w:r w:rsidR="00054935" w:rsidRPr="000807AE">
        <w:rPr>
          <w:rFonts w:ascii="Times New Roman" w:hAnsi="Times New Roman" w:cs="Times New Roman"/>
          <w:b/>
          <w:sz w:val="20"/>
          <w:szCs w:val="20"/>
        </w:rPr>
        <w:t>в</w:t>
      </w:r>
      <w:r>
        <w:rPr>
          <w:rFonts w:ascii="Times New Roman" w:hAnsi="Times New Roman" w:cs="Times New Roman"/>
          <w:b/>
          <w:sz w:val="20"/>
          <w:szCs w:val="20"/>
        </w:rPr>
        <w:t>ск</w:t>
      </w:r>
      <w:r w:rsidR="00054935" w:rsidRPr="000807AE">
        <w:rPr>
          <w:rFonts w:ascii="Times New Roman" w:hAnsi="Times New Roman" w:cs="Times New Roman"/>
          <w:b/>
          <w:sz w:val="20"/>
          <w:szCs w:val="20"/>
        </w:rPr>
        <w:t>а</w:t>
      </w:r>
      <w:r>
        <w:rPr>
          <w:rFonts w:ascii="Times New Roman" w:hAnsi="Times New Roman" w:cs="Times New Roman"/>
          <w:b/>
          <w:sz w:val="20"/>
          <w:szCs w:val="20"/>
        </w:rPr>
        <w:t>я обл., Красногорский р-н, г. Красногорск, Строителей б-р, д. 1, ком. 130</w:t>
      </w:r>
    </w:p>
    <w:p w:rsidR="00054935" w:rsidRPr="00884463" w:rsidRDefault="000807AE" w:rsidP="00054935">
      <w:pPr>
        <w:rPr>
          <w:rFonts w:ascii="Times New Roman" w:hAnsi="Times New Roman" w:cs="Times New Roman"/>
          <w:sz w:val="20"/>
          <w:szCs w:val="20"/>
        </w:rPr>
      </w:pPr>
      <w:r w:rsidRPr="00884463">
        <w:rPr>
          <w:rFonts w:ascii="Times New Roman" w:hAnsi="Times New Roman" w:cs="Times New Roman"/>
          <w:sz w:val="20"/>
          <w:szCs w:val="20"/>
        </w:rPr>
        <w:t xml:space="preserve">В случае предоставления услуг связи КЛИЕНТУ по основному и дополнительным адресам предоставления услуг связи, дополнительный адрес предоставления услуг связи указывается в наименовании услуги </w:t>
      </w:r>
    </w:p>
    <w:p w:rsidR="00054935" w:rsidRPr="000807AE" w:rsidRDefault="00054935" w:rsidP="00054935">
      <w:pPr>
        <w:jc w:val="both"/>
        <w:rPr>
          <w:rFonts w:ascii="Times New Roman" w:hAnsi="Times New Roman" w:cs="Times New Roman"/>
          <w:sz w:val="20"/>
          <w:szCs w:val="20"/>
        </w:rPr>
      </w:pPr>
      <w:r w:rsidRPr="00884463">
        <w:rPr>
          <w:rFonts w:ascii="Times New Roman" w:hAnsi="Times New Roman" w:cs="Times New Roman"/>
          <w:sz w:val="20"/>
          <w:szCs w:val="20"/>
        </w:rPr>
        <w:t>СРОК ВКЛЮЧЕНИЯ УСЛУГ СВЯЗИ:</w:t>
      </w:r>
      <w:r w:rsidRPr="000807AE">
        <w:rPr>
          <w:rFonts w:ascii="Times New Roman" w:hAnsi="Times New Roman" w:cs="Times New Roman"/>
          <w:b/>
          <w:sz w:val="20"/>
          <w:szCs w:val="20"/>
        </w:rPr>
        <w:t xml:space="preserve">  в течение </w:t>
      </w:r>
      <w:r w:rsidR="00780067" w:rsidRPr="00780067">
        <w:rPr>
          <w:rFonts w:ascii="Times New Roman" w:hAnsi="Times New Roman" w:cs="Times New Roman"/>
          <w:b/>
          <w:sz w:val="20"/>
          <w:szCs w:val="20"/>
        </w:rPr>
        <w:t>20</w:t>
      </w:r>
      <w:r w:rsidRPr="00780067">
        <w:rPr>
          <w:rFonts w:ascii="Times New Roman" w:hAnsi="Times New Roman" w:cs="Times New Roman"/>
          <w:b/>
          <w:sz w:val="20"/>
          <w:szCs w:val="20"/>
        </w:rPr>
        <w:t xml:space="preserve"> (</w:t>
      </w:r>
      <w:r w:rsidR="00780067" w:rsidRPr="00780067">
        <w:rPr>
          <w:rFonts w:ascii="Times New Roman" w:hAnsi="Times New Roman" w:cs="Times New Roman"/>
          <w:b/>
          <w:sz w:val="20"/>
          <w:szCs w:val="20"/>
        </w:rPr>
        <w:t>двадцати</w:t>
      </w:r>
      <w:r w:rsidRPr="00780067">
        <w:rPr>
          <w:rFonts w:ascii="Times New Roman" w:hAnsi="Times New Roman" w:cs="Times New Roman"/>
          <w:b/>
          <w:sz w:val="20"/>
          <w:szCs w:val="20"/>
        </w:rPr>
        <w:t>)</w:t>
      </w:r>
      <w:r w:rsidRPr="000807AE">
        <w:rPr>
          <w:rFonts w:ascii="Times New Roman" w:hAnsi="Times New Roman" w:cs="Times New Roman"/>
          <w:b/>
          <w:sz w:val="20"/>
          <w:szCs w:val="20"/>
        </w:rPr>
        <w:t xml:space="preserve"> рабочих дней с даты подписания настоящего Договора.</w:t>
      </w:r>
    </w:p>
    <w:p w:rsidR="00054935" w:rsidRPr="000807AE" w:rsidRDefault="00054935" w:rsidP="00054935">
      <w:pPr>
        <w:spacing w:after="240"/>
        <w:rPr>
          <w:rFonts w:ascii="Times New Roman" w:hAnsi="Times New Roman" w:cs="Times New Roman"/>
          <w:b/>
          <w:sz w:val="20"/>
          <w:szCs w:val="20"/>
        </w:rPr>
      </w:pPr>
    </w:p>
    <w:p w:rsidR="00054935" w:rsidRPr="000807AE" w:rsidRDefault="00054935" w:rsidP="00054935">
      <w:pPr>
        <w:widowControl/>
        <w:numPr>
          <w:ilvl w:val="0"/>
          <w:numId w:val="42"/>
        </w:numPr>
        <w:autoSpaceDE/>
        <w:autoSpaceDN/>
        <w:adjustRightInd/>
        <w:rPr>
          <w:rFonts w:ascii="Times New Roman" w:hAnsi="Times New Roman" w:cs="Times New Roman"/>
          <w:b/>
          <w:sz w:val="20"/>
          <w:szCs w:val="20"/>
        </w:rPr>
      </w:pPr>
      <w:r w:rsidRPr="000807AE">
        <w:rPr>
          <w:rFonts w:ascii="Times New Roman" w:hAnsi="Times New Roman" w:cs="Times New Roman"/>
          <w:b/>
          <w:sz w:val="20"/>
          <w:szCs w:val="20"/>
        </w:rPr>
        <w:t>ПЕРЕЧЕНЬ УСЛУГ</w:t>
      </w:r>
    </w:p>
    <w:p w:rsidR="00054935" w:rsidRDefault="00054935" w:rsidP="00054935">
      <w:pPr>
        <w:ind w:left="720"/>
        <w:rPr>
          <w:b/>
          <w:sz w:val="16"/>
          <w:szCs w:val="16"/>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497"/>
      </w:tblGrid>
      <w:tr w:rsidR="00054935" w:rsidRPr="00317C33" w:rsidTr="00235D5B">
        <w:tblPrEx>
          <w:tblCellMar>
            <w:top w:w="0" w:type="dxa"/>
            <w:bottom w:w="0" w:type="dxa"/>
          </w:tblCellMar>
        </w:tblPrEx>
        <w:trPr>
          <w:jc w:val="center"/>
        </w:trPr>
        <w:tc>
          <w:tcPr>
            <w:tcW w:w="817" w:type="dxa"/>
            <w:vAlign w:val="center"/>
          </w:tcPr>
          <w:p w:rsidR="00054935" w:rsidRPr="000807AE" w:rsidRDefault="00054935" w:rsidP="00235D5B">
            <w:pPr>
              <w:jc w:val="center"/>
              <w:rPr>
                <w:rFonts w:ascii="Times New Roman" w:hAnsi="Times New Roman" w:cs="Times New Roman"/>
                <w:b/>
                <w:sz w:val="20"/>
                <w:szCs w:val="20"/>
              </w:rPr>
            </w:pPr>
            <w:r w:rsidRPr="000807AE">
              <w:rPr>
                <w:rFonts w:ascii="Times New Roman" w:hAnsi="Times New Roman" w:cs="Times New Roman"/>
                <w:b/>
                <w:sz w:val="20"/>
                <w:szCs w:val="20"/>
              </w:rPr>
              <w:t>Кол-во</w:t>
            </w:r>
          </w:p>
        </w:tc>
        <w:tc>
          <w:tcPr>
            <w:tcW w:w="9497" w:type="dxa"/>
            <w:vAlign w:val="center"/>
          </w:tcPr>
          <w:p w:rsidR="00054935" w:rsidRPr="000807AE" w:rsidRDefault="00054935" w:rsidP="00235D5B">
            <w:pPr>
              <w:jc w:val="center"/>
              <w:rPr>
                <w:rFonts w:ascii="Times New Roman" w:hAnsi="Times New Roman" w:cs="Times New Roman"/>
                <w:b/>
                <w:sz w:val="20"/>
                <w:szCs w:val="20"/>
              </w:rPr>
            </w:pPr>
            <w:r w:rsidRPr="000807AE">
              <w:rPr>
                <w:rFonts w:ascii="Times New Roman" w:hAnsi="Times New Roman" w:cs="Times New Roman"/>
                <w:b/>
                <w:sz w:val="20"/>
                <w:szCs w:val="20"/>
              </w:rPr>
              <w:t>Наименование</w:t>
            </w:r>
          </w:p>
        </w:tc>
      </w:tr>
      <w:tr w:rsidR="00054935" w:rsidRPr="006F67EE" w:rsidTr="00235D5B">
        <w:tblPrEx>
          <w:tblCellMar>
            <w:top w:w="0" w:type="dxa"/>
            <w:bottom w:w="0" w:type="dxa"/>
          </w:tblCellMar>
        </w:tblPrEx>
        <w:trPr>
          <w:jc w:val="center"/>
        </w:trPr>
        <w:tc>
          <w:tcPr>
            <w:tcW w:w="817" w:type="dxa"/>
            <w:vAlign w:val="center"/>
          </w:tcPr>
          <w:p w:rsidR="00054935" w:rsidRPr="000807AE" w:rsidRDefault="00054935" w:rsidP="00235D5B">
            <w:pPr>
              <w:jc w:val="center"/>
              <w:rPr>
                <w:rFonts w:ascii="Times New Roman" w:hAnsi="Times New Roman" w:cs="Times New Roman"/>
                <w:sz w:val="20"/>
                <w:szCs w:val="20"/>
              </w:rPr>
            </w:pPr>
            <w:r w:rsidRPr="000807AE">
              <w:rPr>
                <w:rFonts w:ascii="Times New Roman" w:hAnsi="Times New Roman" w:cs="Times New Roman"/>
                <w:sz w:val="20"/>
                <w:szCs w:val="20"/>
              </w:rPr>
              <w:t>1</w:t>
            </w:r>
          </w:p>
        </w:tc>
        <w:tc>
          <w:tcPr>
            <w:tcW w:w="9497" w:type="dxa"/>
          </w:tcPr>
          <w:p w:rsidR="00054935" w:rsidRDefault="00054935" w:rsidP="00780067">
            <w:pPr>
              <w:pStyle w:val="a4"/>
              <w:rPr>
                <w:rFonts w:ascii="Times New Roman" w:hAnsi="Times New Roman" w:cs="Times New Roman"/>
                <w:sz w:val="20"/>
                <w:szCs w:val="20"/>
              </w:rPr>
            </w:pPr>
            <w:r w:rsidRPr="000807AE">
              <w:rPr>
                <w:rFonts w:ascii="Times New Roman" w:hAnsi="Times New Roman" w:cs="Times New Roman"/>
                <w:sz w:val="20"/>
                <w:szCs w:val="20"/>
              </w:rPr>
              <w:t xml:space="preserve">Предоставление </w:t>
            </w:r>
            <w:r w:rsidR="00780067">
              <w:rPr>
                <w:rFonts w:ascii="Times New Roman" w:hAnsi="Times New Roman" w:cs="Times New Roman"/>
                <w:sz w:val="20"/>
                <w:szCs w:val="20"/>
              </w:rPr>
              <w:t>в аренду волокна в кабеле с точками подключения по двум адресам:</w:t>
            </w:r>
          </w:p>
          <w:p w:rsidR="00780067" w:rsidRPr="00884463" w:rsidRDefault="00780067" w:rsidP="00780067">
            <w:pPr>
              <w:pStyle w:val="a4"/>
              <w:rPr>
                <w:rFonts w:ascii="Times New Roman" w:hAnsi="Times New Roman" w:cs="Times New Roman"/>
                <w:sz w:val="20"/>
                <w:szCs w:val="20"/>
              </w:rPr>
            </w:pPr>
            <w:r>
              <w:rPr>
                <w:rFonts w:ascii="Times New Roman" w:hAnsi="Times New Roman" w:cs="Times New Roman"/>
                <w:sz w:val="20"/>
                <w:szCs w:val="20"/>
              </w:rPr>
              <w:t xml:space="preserve">1) </w:t>
            </w:r>
            <w:r w:rsidRPr="00884463">
              <w:rPr>
                <w:rFonts w:ascii="Times New Roman" w:hAnsi="Times New Roman" w:cs="Times New Roman"/>
                <w:sz w:val="20"/>
                <w:szCs w:val="20"/>
              </w:rPr>
              <w:t>Основной адрес предоставления услуг связи: 143407, Московская обл., Красногорский р-н, г. Красногорск, Строителей б-р, д. 1, ком. 130</w:t>
            </w:r>
          </w:p>
          <w:p w:rsidR="00780067" w:rsidRPr="000807AE" w:rsidRDefault="00780067" w:rsidP="00780067">
            <w:pPr>
              <w:pStyle w:val="a4"/>
              <w:rPr>
                <w:rFonts w:ascii="Times New Roman" w:hAnsi="Times New Roman" w:cs="Times New Roman"/>
                <w:i/>
                <w:sz w:val="20"/>
                <w:szCs w:val="20"/>
                <w:highlight w:val="cyan"/>
              </w:rPr>
            </w:pPr>
            <w:r w:rsidRPr="00884463">
              <w:rPr>
                <w:rFonts w:ascii="Times New Roman" w:hAnsi="Times New Roman" w:cs="Times New Roman"/>
                <w:sz w:val="20"/>
                <w:szCs w:val="20"/>
              </w:rPr>
              <w:t>2) Дополнительный адрес предоставления услуг связи: 123592, г. Москва, Кулакова ул., д. 20, корп. 1, ком. 101</w:t>
            </w:r>
          </w:p>
        </w:tc>
      </w:tr>
    </w:tbl>
    <w:p w:rsidR="00054935" w:rsidRDefault="00054935" w:rsidP="00054935">
      <w:pPr>
        <w:spacing w:after="240"/>
        <w:ind w:left="720"/>
        <w:rPr>
          <w:b/>
          <w:sz w:val="16"/>
          <w:szCs w:val="16"/>
        </w:rPr>
      </w:pPr>
    </w:p>
    <w:p w:rsidR="00054935" w:rsidRDefault="00054935" w:rsidP="00054935">
      <w:pPr>
        <w:widowControl/>
        <w:numPr>
          <w:ilvl w:val="0"/>
          <w:numId w:val="42"/>
        </w:numPr>
        <w:autoSpaceDE/>
        <w:autoSpaceDN/>
        <w:adjustRightInd/>
        <w:rPr>
          <w:rFonts w:ascii="Times New Roman" w:hAnsi="Times New Roman" w:cs="Times New Roman"/>
          <w:b/>
          <w:sz w:val="20"/>
          <w:szCs w:val="20"/>
        </w:rPr>
      </w:pPr>
      <w:r w:rsidRPr="00884463">
        <w:rPr>
          <w:rFonts w:ascii="Times New Roman" w:hAnsi="Times New Roman" w:cs="Times New Roman"/>
          <w:b/>
          <w:sz w:val="20"/>
          <w:szCs w:val="20"/>
        </w:rPr>
        <w:t>СТОИМОСТЬ УСЛУГ</w:t>
      </w:r>
    </w:p>
    <w:p w:rsidR="00884463" w:rsidRPr="00884463" w:rsidRDefault="00884463" w:rsidP="00884463">
      <w:pPr>
        <w:widowControl/>
        <w:autoSpaceDE/>
        <w:autoSpaceDN/>
        <w:adjustRightInd/>
        <w:ind w:left="360"/>
        <w:rPr>
          <w:rFonts w:ascii="Times New Roman" w:hAnsi="Times New Roman" w:cs="Times New Roman"/>
          <w:b/>
          <w:sz w:val="20"/>
          <w:szCs w:val="20"/>
        </w:rPr>
      </w:pPr>
      <w:r>
        <w:rPr>
          <w:rFonts w:ascii="Times New Roman" w:hAnsi="Times New Roman" w:cs="Times New Roman"/>
          <w:b/>
          <w:sz w:val="20"/>
          <w:szCs w:val="20"/>
        </w:rPr>
        <w:t>2.</w:t>
      </w:r>
      <w:r w:rsidR="00BF3AA9">
        <w:rPr>
          <w:rFonts w:ascii="Times New Roman" w:hAnsi="Times New Roman" w:cs="Times New Roman"/>
          <w:b/>
          <w:sz w:val="20"/>
          <w:szCs w:val="20"/>
        </w:rPr>
        <w:t>1</w:t>
      </w:r>
      <w:r>
        <w:rPr>
          <w:rFonts w:ascii="Times New Roman" w:hAnsi="Times New Roman" w:cs="Times New Roman"/>
          <w:b/>
          <w:sz w:val="20"/>
          <w:szCs w:val="20"/>
        </w:rPr>
        <w:t>.</w:t>
      </w:r>
      <w:r w:rsidRPr="00884463">
        <w:rPr>
          <w:rFonts w:ascii="Times New Roman" w:hAnsi="Times New Roman" w:cs="Times New Roman"/>
          <w:b/>
          <w:sz w:val="20"/>
          <w:szCs w:val="20"/>
        </w:rPr>
        <w:t xml:space="preserve"> </w:t>
      </w:r>
      <w:r w:rsidR="00BF3AA9">
        <w:rPr>
          <w:rFonts w:ascii="Times New Roman" w:hAnsi="Times New Roman" w:cs="Times New Roman"/>
          <w:b/>
          <w:sz w:val="20"/>
          <w:szCs w:val="20"/>
        </w:rPr>
        <w:t xml:space="preserve"> </w:t>
      </w:r>
      <w:r w:rsidRPr="00884463">
        <w:rPr>
          <w:rFonts w:ascii="Times New Roman" w:hAnsi="Times New Roman" w:cs="Times New Roman"/>
          <w:b/>
          <w:sz w:val="20"/>
          <w:szCs w:val="20"/>
        </w:rPr>
        <w:t>ФИКСИРОВАННЫЕ</w:t>
      </w:r>
      <w:r>
        <w:rPr>
          <w:rFonts w:ascii="Times New Roman" w:hAnsi="Times New Roman" w:cs="Times New Roman"/>
          <w:b/>
          <w:sz w:val="20"/>
          <w:szCs w:val="20"/>
        </w:rPr>
        <w:t xml:space="preserve"> ПЛАТЕЖИ</w:t>
      </w:r>
    </w:p>
    <w:p w:rsidR="00054935" w:rsidRPr="00884463" w:rsidRDefault="008D2A6F" w:rsidP="008D2A6F">
      <w:pPr>
        <w:spacing w:after="120"/>
        <w:rPr>
          <w:rFonts w:ascii="Times New Roman" w:hAnsi="Times New Roman" w:cs="Times New Roman"/>
          <w:b/>
          <w:sz w:val="20"/>
          <w:szCs w:val="20"/>
        </w:rPr>
      </w:pPr>
      <w:r>
        <w:rPr>
          <w:rFonts w:ascii="Times New Roman" w:hAnsi="Times New Roman" w:cs="Times New Roman"/>
          <w:b/>
          <w:sz w:val="20"/>
          <w:szCs w:val="20"/>
        </w:rPr>
        <w:t xml:space="preserve">    2.1.1. </w:t>
      </w:r>
      <w:r w:rsidR="00884463">
        <w:rPr>
          <w:rFonts w:ascii="Times New Roman" w:hAnsi="Times New Roman" w:cs="Times New Roman"/>
          <w:b/>
          <w:sz w:val="20"/>
          <w:szCs w:val="20"/>
        </w:rPr>
        <w:t>Фик</w:t>
      </w:r>
      <w:r w:rsidR="001C5A5C">
        <w:rPr>
          <w:rFonts w:ascii="Times New Roman" w:hAnsi="Times New Roman" w:cs="Times New Roman"/>
          <w:b/>
          <w:sz w:val="20"/>
          <w:szCs w:val="20"/>
        </w:rPr>
        <w:t>сированные ежемесячные платежи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680"/>
        <w:gridCol w:w="1800"/>
        <w:gridCol w:w="1800"/>
        <w:gridCol w:w="1134"/>
      </w:tblGrid>
      <w:tr w:rsidR="00054935" w:rsidRPr="00317C33" w:rsidTr="00235D5B">
        <w:tblPrEx>
          <w:tblCellMar>
            <w:top w:w="0" w:type="dxa"/>
            <w:bottom w:w="0" w:type="dxa"/>
          </w:tblCellMar>
        </w:tblPrEx>
        <w:trPr>
          <w:jc w:val="center"/>
        </w:trPr>
        <w:tc>
          <w:tcPr>
            <w:tcW w:w="828" w:type="dxa"/>
            <w:vAlign w:val="center"/>
          </w:tcPr>
          <w:p w:rsidR="00054935" w:rsidRPr="00884463" w:rsidRDefault="00054935" w:rsidP="00235D5B">
            <w:pPr>
              <w:jc w:val="center"/>
              <w:rPr>
                <w:rFonts w:ascii="Times New Roman" w:hAnsi="Times New Roman" w:cs="Times New Roman"/>
                <w:b/>
                <w:sz w:val="20"/>
                <w:szCs w:val="20"/>
              </w:rPr>
            </w:pPr>
            <w:r w:rsidRPr="00884463">
              <w:rPr>
                <w:rFonts w:ascii="Times New Roman" w:hAnsi="Times New Roman" w:cs="Times New Roman"/>
                <w:b/>
                <w:sz w:val="20"/>
                <w:szCs w:val="20"/>
              </w:rPr>
              <w:t>Кол-во</w:t>
            </w:r>
          </w:p>
        </w:tc>
        <w:tc>
          <w:tcPr>
            <w:tcW w:w="4680" w:type="dxa"/>
            <w:vAlign w:val="center"/>
          </w:tcPr>
          <w:p w:rsidR="00054935" w:rsidRPr="00884463" w:rsidRDefault="00054935" w:rsidP="00235D5B">
            <w:pPr>
              <w:jc w:val="center"/>
              <w:rPr>
                <w:rFonts w:ascii="Times New Roman" w:hAnsi="Times New Roman" w:cs="Times New Roman"/>
                <w:b/>
                <w:sz w:val="20"/>
                <w:szCs w:val="20"/>
              </w:rPr>
            </w:pPr>
            <w:r w:rsidRPr="00884463">
              <w:rPr>
                <w:rFonts w:ascii="Times New Roman" w:hAnsi="Times New Roman" w:cs="Times New Roman"/>
                <w:b/>
                <w:sz w:val="20"/>
                <w:szCs w:val="20"/>
              </w:rPr>
              <w:t>Описание</w:t>
            </w:r>
          </w:p>
        </w:tc>
        <w:tc>
          <w:tcPr>
            <w:tcW w:w="1800" w:type="dxa"/>
            <w:vAlign w:val="center"/>
          </w:tcPr>
          <w:p w:rsidR="00054935" w:rsidRPr="00884463" w:rsidRDefault="00054935" w:rsidP="00135263">
            <w:pPr>
              <w:jc w:val="center"/>
              <w:rPr>
                <w:rFonts w:ascii="Times New Roman" w:hAnsi="Times New Roman" w:cs="Times New Roman"/>
                <w:b/>
                <w:sz w:val="20"/>
                <w:szCs w:val="20"/>
              </w:rPr>
            </w:pPr>
            <w:r w:rsidRPr="00884463">
              <w:rPr>
                <w:rFonts w:ascii="Times New Roman" w:hAnsi="Times New Roman" w:cs="Times New Roman"/>
                <w:b/>
                <w:sz w:val="20"/>
                <w:szCs w:val="20"/>
              </w:rPr>
              <w:t xml:space="preserve">Цена за ед. </w:t>
            </w:r>
            <w:r w:rsidR="00135263">
              <w:rPr>
                <w:rFonts w:ascii="Times New Roman" w:hAnsi="Times New Roman" w:cs="Times New Roman"/>
                <w:b/>
                <w:sz w:val="20"/>
                <w:szCs w:val="20"/>
              </w:rPr>
              <w:t>с учетом</w:t>
            </w:r>
            <w:r w:rsidRPr="00884463">
              <w:rPr>
                <w:rFonts w:ascii="Times New Roman" w:hAnsi="Times New Roman" w:cs="Times New Roman"/>
                <w:b/>
                <w:sz w:val="20"/>
                <w:szCs w:val="20"/>
              </w:rPr>
              <w:t xml:space="preserve"> НДС</w:t>
            </w:r>
          </w:p>
        </w:tc>
        <w:tc>
          <w:tcPr>
            <w:tcW w:w="1800" w:type="dxa"/>
            <w:vAlign w:val="center"/>
          </w:tcPr>
          <w:p w:rsidR="00054935" w:rsidRPr="00884463" w:rsidRDefault="00054935" w:rsidP="00135263">
            <w:pPr>
              <w:tabs>
                <w:tab w:val="left" w:pos="1640"/>
              </w:tabs>
              <w:jc w:val="center"/>
              <w:rPr>
                <w:rFonts w:ascii="Times New Roman" w:hAnsi="Times New Roman" w:cs="Times New Roman"/>
                <w:b/>
                <w:sz w:val="20"/>
                <w:szCs w:val="20"/>
              </w:rPr>
            </w:pPr>
            <w:r w:rsidRPr="00884463">
              <w:rPr>
                <w:rFonts w:ascii="Times New Roman" w:hAnsi="Times New Roman" w:cs="Times New Roman"/>
                <w:b/>
                <w:sz w:val="20"/>
                <w:szCs w:val="20"/>
              </w:rPr>
              <w:t xml:space="preserve">Всего </w:t>
            </w:r>
            <w:r w:rsidR="00135263">
              <w:rPr>
                <w:rFonts w:ascii="Times New Roman" w:hAnsi="Times New Roman" w:cs="Times New Roman"/>
                <w:b/>
                <w:sz w:val="20"/>
                <w:szCs w:val="20"/>
              </w:rPr>
              <w:t>с</w:t>
            </w:r>
            <w:r w:rsidRPr="00884463">
              <w:rPr>
                <w:rFonts w:ascii="Times New Roman" w:hAnsi="Times New Roman" w:cs="Times New Roman"/>
                <w:b/>
                <w:sz w:val="20"/>
                <w:szCs w:val="20"/>
              </w:rPr>
              <w:t xml:space="preserve"> учет</w:t>
            </w:r>
            <w:r w:rsidR="00135263">
              <w:rPr>
                <w:rFonts w:ascii="Times New Roman" w:hAnsi="Times New Roman" w:cs="Times New Roman"/>
                <w:b/>
                <w:sz w:val="20"/>
                <w:szCs w:val="20"/>
              </w:rPr>
              <w:t>ом</w:t>
            </w:r>
            <w:r w:rsidRPr="00884463">
              <w:rPr>
                <w:rFonts w:ascii="Times New Roman" w:hAnsi="Times New Roman" w:cs="Times New Roman"/>
                <w:b/>
                <w:sz w:val="20"/>
                <w:szCs w:val="20"/>
              </w:rPr>
              <w:t xml:space="preserve"> НДС</w:t>
            </w:r>
          </w:p>
        </w:tc>
        <w:tc>
          <w:tcPr>
            <w:tcW w:w="1134" w:type="dxa"/>
            <w:vAlign w:val="center"/>
          </w:tcPr>
          <w:p w:rsidR="00054935" w:rsidRPr="00884463" w:rsidRDefault="00054935" w:rsidP="00235D5B">
            <w:pPr>
              <w:tabs>
                <w:tab w:val="left" w:pos="1640"/>
              </w:tabs>
              <w:ind w:firstLine="34"/>
              <w:jc w:val="center"/>
              <w:rPr>
                <w:rFonts w:ascii="Times New Roman" w:hAnsi="Times New Roman" w:cs="Times New Roman"/>
                <w:b/>
                <w:sz w:val="20"/>
                <w:szCs w:val="20"/>
              </w:rPr>
            </w:pPr>
            <w:r w:rsidRPr="00884463">
              <w:rPr>
                <w:rFonts w:ascii="Times New Roman" w:hAnsi="Times New Roman" w:cs="Times New Roman"/>
                <w:b/>
                <w:sz w:val="20"/>
                <w:szCs w:val="20"/>
              </w:rPr>
              <w:t>Сумма НДС 18%</w:t>
            </w:r>
          </w:p>
        </w:tc>
      </w:tr>
      <w:tr w:rsidR="00054935" w:rsidRPr="00317C33" w:rsidTr="00235D5B">
        <w:tblPrEx>
          <w:tblCellMar>
            <w:top w:w="0" w:type="dxa"/>
            <w:bottom w:w="0" w:type="dxa"/>
          </w:tblCellMar>
        </w:tblPrEx>
        <w:trPr>
          <w:jc w:val="center"/>
        </w:trPr>
        <w:tc>
          <w:tcPr>
            <w:tcW w:w="828" w:type="dxa"/>
            <w:vAlign w:val="center"/>
          </w:tcPr>
          <w:p w:rsidR="00054935" w:rsidRPr="00BF3AA9" w:rsidRDefault="00054935" w:rsidP="00235D5B">
            <w:pPr>
              <w:jc w:val="center"/>
              <w:rPr>
                <w:sz w:val="16"/>
                <w:szCs w:val="16"/>
              </w:rPr>
            </w:pPr>
            <w:r w:rsidRPr="00BF3AA9">
              <w:rPr>
                <w:b/>
                <w:sz w:val="16"/>
                <w:szCs w:val="16"/>
              </w:rPr>
              <w:t>1</w:t>
            </w:r>
          </w:p>
        </w:tc>
        <w:tc>
          <w:tcPr>
            <w:tcW w:w="4680" w:type="dxa"/>
          </w:tcPr>
          <w:p w:rsidR="00054935" w:rsidRPr="00BF3AA9" w:rsidRDefault="00884463" w:rsidP="00235D5B">
            <w:pPr>
              <w:pStyle w:val="a4"/>
              <w:rPr>
                <w:rFonts w:ascii="Times New Roman" w:hAnsi="Times New Roman" w:cs="Times New Roman"/>
                <w:sz w:val="20"/>
                <w:szCs w:val="20"/>
              </w:rPr>
            </w:pPr>
            <w:r w:rsidRPr="00BF3AA9">
              <w:rPr>
                <w:rFonts w:ascii="Times New Roman" w:hAnsi="Times New Roman" w:cs="Times New Roman"/>
                <w:sz w:val="20"/>
                <w:szCs w:val="20"/>
              </w:rPr>
              <w:t>Аренда волокна в кабеле с точками подключения по двум адресам:</w:t>
            </w:r>
          </w:p>
          <w:p w:rsidR="00884463" w:rsidRPr="00BF3AA9" w:rsidRDefault="00884463" w:rsidP="00884463">
            <w:pPr>
              <w:pStyle w:val="a4"/>
              <w:rPr>
                <w:rFonts w:ascii="Times New Roman" w:hAnsi="Times New Roman" w:cs="Times New Roman"/>
                <w:sz w:val="20"/>
                <w:szCs w:val="20"/>
              </w:rPr>
            </w:pPr>
            <w:r w:rsidRPr="00BF3AA9">
              <w:rPr>
                <w:rFonts w:ascii="Times New Roman" w:hAnsi="Times New Roman" w:cs="Times New Roman"/>
                <w:sz w:val="20"/>
                <w:szCs w:val="20"/>
              </w:rPr>
              <w:t>1) Основной адрес предоставления услуг связи: 143407, Московская обл., Красногорский р-н, г. Красногорск, Строителей б-р, д. 1, ком. 130</w:t>
            </w:r>
          </w:p>
          <w:p w:rsidR="00884463" w:rsidRPr="00BF3AA9" w:rsidRDefault="00884463" w:rsidP="00884463">
            <w:pPr>
              <w:pStyle w:val="a4"/>
              <w:rPr>
                <w:i/>
                <w:sz w:val="16"/>
                <w:szCs w:val="16"/>
              </w:rPr>
            </w:pPr>
            <w:r w:rsidRPr="00BF3AA9">
              <w:rPr>
                <w:rFonts w:ascii="Times New Roman" w:hAnsi="Times New Roman" w:cs="Times New Roman"/>
                <w:sz w:val="20"/>
                <w:szCs w:val="20"/>
              </w:rPr>
              <w:t>2) Дополнительный адрес предоставления услуг связи: 123592, г. Москва, Кулакова ул., д. 20, корп. 1, ком. 101</w:t>
            </w:r>
          </w:p>
        </w:tc>
        <w:tc>
          <w:tcPr>
            <w:tcW w:w="1800" w:type="dxa"/>
            <w:vAlign w:val="center"/>
          </w:tcPr>
          <w:p w:rsidR="00054935" w:rsidRPr="00BF3AA9" w:rsidRDefault="00054935" w:rsidP="00235D5B">
            <w:pPr>
              <w:pStyle w:val="a4"/>
              <w:jc w:val="center"/>
              <w:rPr>
                <w:rFonts w:ascii="Times New Roman" w:hAnsi="Times New Roman" w:cs="Times New Roman"/>
                <w:sz w:val="20"/>
                <w:szCs w:val="20"/>
              </w:rPr>
            </w:pPr>
            <w:r w:rsidRPr="00BF3AA9">
              <w:rPr>
                <w:rFonts w:ascii="Times New Roman" w:hAnsi="Times New Roman" w:cs="Times New Roman"/>
                <w:b/>
                <w:sz w:val="20"/>
                <w:szCs w:val="20"/>
              </w:rPr>
              <w:t>30 000,00</w:t>
            </w:r>
          </w:p>
        </w:tc>
        <w:tc>
          <w:tcPr>
            <w:tcW w:w="1800" w:type="dxa"/>
            <w:vAlign w:val="center"/>
          </w:tcPr>
          <w:p w:rsidR="00054935" w:rsidRPr="00BF3AA9" w:rsidRDefault="00054935" w:rsidP="00235D5B">
            <w:pPr>
              <w:pStyle w:val="a4"/>
              <w:jc w:val="center"/>
              <w:rPr>
                <w:rFonts w:ascii="Times New Roman" w:hAnsi="Times New Roman" w:cs="Times New Roman"/>
                <w:sz w:val="20"/>
                <w:szCs w:val="20"/>
              </w:rPr>
            </w:pPr>
            <w:r w:rsidRPr="00BF3AA9">
              <w:rPr>
                <w:rFonts w:ascii="Times New Roman" w:hAnsi="Times New Roman" w:cs="Times New Roman"/>
                <w:b/>
                <w:sz w:val="20"/>
                <w:szCs w:val="20"/>
              </w:rPr>
              <w:t>30 000,00</w:t>
            </w:r>
          </w:p>
        </w:tc>
        <w:tc>
          <w:tcPr>
            <w:tcW w:w="1134" w:type="dxa"/>
            <w:vAlign w:val="center"/>
          </w:tcPr>
          <w:p w:rsidR="00054935" w:rsidRPr="00BF3AA9" w:rsidRDefault="00BF3AA9" w:rsidP="00BF3AA9">
            <w:pPr>
              <w:pStyle w:val="a4"/>
              <w:jc w:val="center"/>
              <w:rPr>
                <w:rFonts w:ascii="Times New Roman" w:hAnsi="Times New Roman" w:cs="Times New Roman"/>
                <w:sz w:val="20"/>
                <w:szCs w:val="20"/>
              </w:rPr>
            </w:pPr>
            <w:r w:rsidRPr="00BF3AA9">
              <w:rPr>
                <w:rFonts w:ascii="Times New Roman" w:hAnsi="Times New Roman" w:cs="Times New Roman"/>
                <w:b/>
                <w:sz w:val="20"/>
                <w:szCs w:val="20"/>
              </w:rPr>
              <w:t>4576</w:t>
            </w:r>
            <w:r w:rsidR="00054935" w:rsidRPr="00BF3AA9">
              <w:rPr>
                <w:rFonts w:ascii="Times New Roman" w:hAnsi="Times New Roman" w:cs="Times New Roman"/>
                <w:b/>
                <w:sz w:val="20"/>
                <w:szCs w:val="20"/>
              </w:rPr>
              <w:t>,</w:t>
            </w:r>
            <w:r w:rsidRPr="00BF3AA9">
              <w:rPr>
                <w:rFonts w:ascii="Times New Roman" w:hAnsi="Times New Roman" w:cs="Times New Roman"/>
                <w:b/>
                <w:sz w:val="20"/>
                <w:szCs w:val="20"/>
              </w:rPr>
              <w:t>27</w:t>
            </w:r>
          </w:p>
        </w:tc>
      </w:tr>
    </w:tbl>
    <w:p w:rsidR="00054935" w:rsidRDefault="00054935" w:rsidP="00054935">
      <w:pPr>
        <w:spacing w:after="240" w:line="260" w:lineRule="exact"/>
        <w:ind w:left="1080"/>
        <w:jc w:val="both"/>
        <w:rPr>
          <w:sz w:val="16"/>
          <w:szCs w:val="16"/>
        </w:rPr>
      </w:pPr>
    </w:p>
    <w:p w:rsidR="00054935" w:rsidRPr="00884463" w:rsidRDefault="00054935" w:rsidP="00054935">
      <w:pPr>
        <w:spacing w:after="120" w:line="260" w:lineRule="exact"/>
        <w:rPr>
          <w:rFonts w:ascii="Times New Roman" w:hAnsi="Times New Roman" w:cs="Times New Roman"/>
          <w:b/>
          <w:i/>
          <w:sz w:val="20"/>
          <w:szCs w:val="20"/>
          <w:u w:val="single"/>
        </w:rPr>
      </w:pPr>
      <w:r w:rsidRPr="00884463">
        <w:rPr>
          <w:rFonts w:ascii="Times New Roman" w:hAnsi="Times New Roman" w:cs="Times New Roman"/>
          <w:b/>
          <w:i/>
          <w:sz w:val="20"/>
          <w:szCs w:val="20"/>
          <w:u w:val="single"/>
        </w:rPr>
        <w:t>Примечания:</w:t>
      </w:r>
    </w:p>
    <w:p w:rsidR="00054935" w:rsidRPr="003814D4" w:rsidRDefault="00054935" w:rsidP="00054935">
      <w:pPr>
        <w:numPr>
          <w:ilvl w:val="0"/>
          <w:numId w:val="41"/>
        </w:numPr>
        <w:tabs>
          <w:tab w:val="clear" w:pos="1440"/>
        </w:tabs>
        <w:autoSpaceDE/>
        <w:autoSpaceDN/>
        <w:adjustRightInd/>
        <w:spacing w:after="120" w:line="260" w:lineRule="exact"/>
        <w:ind w:left="714" w:right="-56" w:hanging="357"/>
        <w:jc w:val="both"/>
        <w:rPr>
          <w:rFonts w:ascii="Times New Roman" w:hAnsi="Times New Roman" w:cs="Times New Roman"/>
          <w:sz w:val="20"/>
          <w:szCs w:val="20"/>
        </w:rPr>
      </w:pPr>
      <w:r w:rsidRPr="003814D4">
        <w:rPr>
          <w:rFonts w:ascii="Times New Roman" w:hAnsi="Times New Roman" w:cs="Times New Roman"/>
          <w:sz w:val="20"/>
          <w:szCs w:val="20"/>
        </w:rPr>
        <w:t xml:space="preserve">Все тарифы и цены приведены в рублях и </w:t>
      </w:r>
      <w:r w:rsidR="00135263">
        <w:rPr>
          <w:rFonts w:ascii="Times New Roman" w:hAnsi="Times New Roman" w:cs="Times New Roman"/>
          <w:sz w:val="20"/>
          <w:szCs w:val="20"/>
        </w:rPr>
        <w:t>с</w:t>
      </w:r>
      <w:r w:rsidRPr="003814D4">
        <w:rPr>
          <w:rFonts w:ascii="Times New Roman" w:hAnsi="Times New Roman" w:cs="Times New Roman"/>
          <w:sz w:val="20"/>
          <w:szCs w:val="20"/>
        </w:rPr>
        <w:t xml:space="preserve"> учет</w:t>
      </w:r>
      <w:r w:rsidR="00135263">
        <w:rPr>
          <w:rFonts w:ascii="Times New Roman" w:hAnsi="Times New Roman" w:cs="Times New Roman"/>
          <w:sz w:val="20"/>
          <w:szCs w:val="20"/>
        </w:rPr>
        <w:t>ом</w:t>
      </w:r>
      <w:r w:rsidRPr="003814D4">
        <w:rPr>
          <w:rFonts w:ascii="Times New Roman" w:hAnsi="Times New Roman" w:cs="Times New Roman"/>
          <w:sz w:val="20"/>
          <w:szCs w:val="20"/>
        </w:rPr>
        <w:t xml:space="preserve"> НДС 18%. </w:t>
      </w:r>
    </w:p>
    <w:p w:rsidR="00054935" w:rsidRPr="00317C33" w:rsidRDefault="00054935" w:rsidP="00884463">
      <w:pPr>
        <w:autoSpaceDE/>
        <w:autoSpaceDN/>
        <w:adjustRightInd/>
        <w:spacing w:after="120" w:line="260" w:lineRule="exact"/>
        <w:ind w:left="714" w:right="-56"/>
        <w:jc w:val="both"/>
        <w:rPr>
          <w:sz w:val="16"/>
          <w:szCs w:val="16"/>
        </w:rPr>
      </w:pPr>
    </w:p>
    <w:p w:rsidR="00054935" w:rsidRPr="00317C33" w:rsidRDefault="00054935" w:rsidP="00054935">
      <w:pPr>
        <w:spacing w:before="120"/>
        <w:rPr>
          <w:sz w:val="16"/>
          <w:szCs w:val="16"/>
        </w:rPr>
      </w:pPr>
    </w:p>
    <w:p w:rsidR="00054935" w:rsidRDefault="00054935" w:rsidP="00054935">
      <w:pPr>
        <w:spacing w:before="53" w:after="172" w:line="259" w:lineRule="auto"/>
      </w:pPr>
    </w:p>
    <w:tbl>
      <w:tblPr>
        <w:tblW w:w="10844" w:type="dxa"/>
        <w:tblInd w:w="40" w:type="dxa"/>
        <w:tblLayout w:type="fixed"/>
        <w:tblCellMar>
          <w:left w:w="40" w:type="dxa"/>
          <w:right w:w="40" w:type="dxa"/>
        </w:tblCellMar>
        <w:tblLook w:val="0000" w:firstRow="0" w:lastRow="0" w:firstColumn="0" w:lastColumn="0" w:noHBand="0" w:noVBand="0"/>
      </w:tblPr>
      <w:tblGrid>
        <w:gridCol w:w="5419"/>
        <w:gridCol w:w="5425"/>
      </w:tblGrid>
      <w:tr w:rsidR="006945AA" w:rsidRPr="00E12686" w:rsidTr="00235D5B">
        <w:tblPrEx>
          <w:tblCellMar>
            <w:top w:w="0" w:type="dxa"/>
            <w:bottom w:w="0" w:type="dxa"/>
          </w:tblCellMar>
        </w:tblPrEx>
        <w:trPr>
          <w:trHeight w:val="619"/>
        </w:trPr>
        <w:tc>
          <w:tcPr>
            <w:tcW w:w="5419" w:type="dxa"/>
            <w:tcBorders>
              <w:top w:val="single" w:sz="6" w:space="0" w:color="auto"/>
              <w:left w:val="nil"/>
              <w:bottom w:val="single" w:sz="6" w:space="0" w:color="auto"/>
              <w:right w:val="nil"/>
            </w:tcBorders>
          </w:tcPr>
          <w:p w:rsidR="006945AA" w:rsidRPr="00E12686" w:rsidRDefault="006945AA" w:rsidP="00235D5B">
            <w:pPr>
              <w:pStyle w:val="Style2"/>
              <w:widowControl/>
              <w:ind w:right="3523"/>
              <w:rPr>
                <w:rStyle w:val="FontStyle28"/>
                <w:rFonts w:ascii="Times New Roman" w:hAnsi="Times New Roman" w:cs="Times New Roman"/>
                <w:sz w:val="20"/>
                <w:szCs w:val="20"/>
              </w:rPr>
            </w:pPr>
          </w:p>
          <w:p w:rsidR="006945AA" w:rsidRPr="00E12686" w:rsidRDefault="006945AA" w:rsidP="00235D5B">
            <w:pPr>
              <w:pStyle w:val="Style2"/>
              <w:widowControl/>
              <w:ind w:right="3523"/>
              <w:rPr>
                <w:rStyle w:val="FontStyle28"/>
                <w:rFonts w:ascii="Times New Roman" w:hAnsi="Times New Roman" w:cs="Times New Roman"/>
                <w:sz w:val="20"/>
                <w:szCs w:val="20"/>
              </w:rPr>
            </w:pPr>
          </w:p>
          <w:p w:rsidR="006945AA" w:rsidRPr="00E12686" w:rsidRDefault="006945AA" w:rsidP="00235D5B">
            <w:pPr>
              <w:pStyle w:val="Style2"/>
              <w:widowControl/>
              <w:ind w:right="3523"/>
              <w:rPr>
                <w:rStyle w:val="FontStyle28"/>
                <w:rFonts w:ascii="Times New Roman" w:hAnsi="Times New Roman" w:cs="Times New Roman"/>
                <w:sz w:val="20"/>
                <w:szCs w:val="20"/>
              </w:rPr>
            </w:pPr>
          </w:p>
          <w:p w:rsidR="006945AA" w:rsidRPr="00E12686" w:rsidRDefault="006945AA" w:rsidP="00235D5B">
            <w:pPr>
              <w:pStyle w:val="Style2"/>
              <w:widowControl/>
              <w:ind w:right="325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ОПЕРАТОРА: ООО "ТЕЛЕКОМ ТЗ"</w:t>
            </w:r>
          </w:p>
          <w:p w:rsidR="006945AA" w:rsidRPr="00E12686" w:rsidRDefault="006945AA" w:rsidP="00235D5B">
            <w:pPr>
              <w:pStyle w:val="Style24"/>
              <w:widowControl/>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Генеральный директор</w:t>
            </w:r>
          </w:p>
          <w:p w:rsidR="006945AA" w:rsidRPr="00E12686" w:rsidRDefault="006945AA" w:rsidP="00235D5B">
            <w:pPr>
              <w:pStyle w:val="Style24"/>
              <w:widowControl/>
              <w:rPr>
                <w:rStyle w:val="FontStyle33"/>
                <w:rFonts w:ascii="Times New Roman" w:hAnsi="Times New Roman" w:cs="Times New Roman"/>
                <w:sz w:val="20"/>
                <w:szCs w:val="20"/>
              </w:rPr>
            </w:pPr>
          </w:p>
          <w:p w:rsidR="006945AA" w:rsidRPr="00E12686" w:rsidRDefault="006945AA" w:rsidP="00235D5B">
            <w:pPr>
              <w:pStyle w:val="Style24"/>
              <w:widowControl/>
              <w:rPr>
                <w:rStyle w:val="FontStyle33"/>
                <w:rFonts w:ascii="Times New Roman" w:hAnsi="Times New Roman" w:cs="Times New Roman"/>
                <w:sz w:val="20"/>
                <w:szCs w:val="20"/>
              </w:rPr>
            </w:pPr>
          </w:p>
        </w:tc>
        <w:tc>
          <w:tcPr>
            <w:tcW w:w="5425" w:type="dxa"/>
            <w:tcBorders>
              <w:top w:val="single" w:sz="6" w:space="0" w:color="auto"/>
              <w:left w:val="nil"/>
              <w:bottom w:val="single" w:sz="6" w:space="0" w:color="auto"/>
              <w:right w:val="nil"/>
            </w:tcBorders>
          </w:tcPr>
          <w:p w:rsidR="006945AA" w:rsidRPr="00E12686" w:rsidRDefault="006945AA" w:rsidP="00235D5B">
            <w:pPr>
              <w:pStyle w:val="Style2"/>
              <w:widowControl/>
              <w:rPr>
                <w:rStyle w:val="FontStyle28"/>
                <w:rFonts w:ascii="Times New Roman" w:hAnsi="Times New Roman" w:cs="Times New Roman"/>
                <w:sz w:val="20"/>
                <w:szCs w:val="20"/>
              </w:rPr>
            </w:pPr>
          </w:p>
          <w:p w:rsidR="006945AA" w:rsidRPr="00E12686" w:rsidRDefault="006945AA" w:rsidP="00235D5B">
            <w:pPr>
              <w:pStyle w:val="Style2"/>
              <w:widowControl/>
              <w:rPr>
                <w:rStyle w:val="FontStyle28"/>
                <w:rFonts w:ascii="Times New Roman" w:hAnsi="Times New Roman" w:cs="Times New Roman"/>
                <w:sz w:val="20"/>
                <w:szCs w:val="20"/>
              </w:rPr>
            </w:pPr>
          </w:p>
          <w:p w:rsidR="006945AA" w:rsidRDefault="006945AA" w:rsidP="00235D5B">
            <w:pPr>
              <w:pStyle w:val="Style2"/>
              <w:widowControl/>
              <w:rPr>
                <w:rStyle w:val="FontStyle28"/>
                <w:rFonts w:ascii="Times New Roman" w:hAnsi="Times New Roman" w:cs="Times New Roman"/>
                <w:sz w:val="20"/>
                <w:szCs w:val="20"/>
              </w:rPr>
            </w:pPr>
          </w:p>
          <w:p w:rsidR="006945AA" w:rsidRPr="00E12686" w:rsidRDefault="006945AA" w:rsidP="00235D5B">
            <w:pPr>
              <w:pStyle w:val="Style2"/>
              <w:widowControl/>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КЛИЕНТА:</w:t>
            </w:r>
          </w:p>
          <w:p w:rsidR="006945AA" w:rsidRPr="00E12686" w:rsidRDefault="006945AA" w:rsidP="00235D5B">
            <w:pPr>
              <w:pStyle w:val="Style2"/>
              <w:widowControl/>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ПАО </w:t>
            </w:r>
            <w:r w:rsidRPr="000D17DB">
              <w:rPr>
                <w:rStyle w:val="FontStyle28"/>
                <w:rFonts w:ascii="Times New Roman" w:hAnsi="Times New Roman" w:cs="Times New Roman"/>
                <w:sz w:val="20"/>
                <w:szCs w:val="20"/>
              </w:rPr>
              <w:t>“Центральный телеграф”</w:t>
            </w:r>
          </w:p>
          <w:p w:rsidR="006945AA" w:rsidRPr="00E12686" w:rsidRDefault="006945AA" w:rsidP="00235D5B">
            <w:pPr>
              <w:pStyle w:val="Style24"/>
              <w:widowControl/>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Директора департамента продаж и обслуживания</w:t>
            </w:r>
          </w:p>
        </w:tc>
      </w:tr>
      <w:tr w:rsidR="006945AA" w:rsidRPr="00E12686" w:rsidTr="00235D5B">
        <w:tblPrEx>
          <w:tblCellMar>
            <w:top w:w="0" w:type="dxa"/>
            <w:bottom w:w="0" w:type="dxa"/>
          </w:tblCellMar>
        </w:tblPrEx>
        <w:trPr>
          <w:trHeight w:val="423"/>
        </w:trPr>
        <w:tc>
          <w:tcPr>
            <w:tcW w:w="5419" w:type="dxa"/>
            <w:tcBorders>
              <w:top w:val="single" w:sz="6" w:space="0" w:color="auto"/>
              <w:left w:val="nil"/>
              <w:bottom w:val="nil"/>
              <w:right w:val="nil"/>
            </w:tcBorders>
          </w:tcPr>
          <w:p w:rsidR="006945AA" w:rsidRPr="00E12686" w:rsidRDefault="006945AA" w:rsidP="00461426">
            <w:pPr>
              <w:pStyle w:val="Style24"/>
              <w:widowControl/>
              <w:ind w:right="3819"/>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Федякова М.А. </w:t>
            </w:r>
          </w:p>
        </w:tc>
        <w:tc>
          <w:tcPr>
            <w:tcW w:w="5425" w:type="dxa"/>
            <w:tcBorders>
              <w:top w:val="single" w:sz="6" w:space="0" w:color="auto"/>
              <w:left w:val="nil"/>
              <w:bottom w:val="nil"/>
              <w:right w:val="nil"/>
            </w:tcBorders>
          </w:tcPr>
          <w:p w:rsidR="006945AA" w:rsidRPr="00E12686" w:rsidRDefault="006945AA" w:rsidP="00B56FE8">
            <w:pPr>
              <w:pStyle w:val="Style24"/>
              <w:widowControl/>
              <w:ind w:right="4000"/>
              <w:rPr>
                <w:rStyle w:val="FontStyle33"/>
                <w:rFonts w:ascii="Times New Roman" w:hAnsi="Times New Roman" w:cs="Times New Roman"/>
                <w:sz w:val="20"/>
                <w:szCs w:val="20"/>
              </w:rPr>
            </w:pPr>
            <w:r>
              <w:rPr>
                <w:rStyle w:val="FontStyle33"/>
                <w:rFonts w:ascii="Times New Roman" w:hAnsi="Times New Roman" w:cs="Times New Roman"/>
                <w:sz w:val="20"/>
                <w:szCs w:val="20"/>
              </w:rPr>
              <w:t>Ковалева М.В.</w:t>
            </w:r>
          </w:p>
        </w:tc>
      </w:tr>
    </w:tbl>
    <w:p w:rsidR="00054935" w:rsidRDefault="00054935" w:rsidP="00054935">
      <w:pPr>
        <w:spacing w:before="53" w:after="172" w:line="259" w:lineRule="auto"/>
      </w:pPr>
    </w:p>
    <w:p w:rsidR="00F50A9A" w:rsidRDefault="00F50A9A" w:rsidP="00054935">
      <w:pPr>
        <w:spacing w:before="53" w:after="172" w:line="259" w:lineRule="auto"/>
      </w:pPr>
    </w:p>
    <w:p w:rsidR="00054935" w:rsidRPr="007D1A2D" w:rsidRDefault="00054935" w:rsidP="00054935">
      <w:pPr>
        <w:spacing w:before="53" w:after="172" w:line="259" w:lineRule="auto"/>
        <w:jc w:val="right"/>
        <w:rPr>
          <w:rFonts w:ascii="Times New Roman" w:hAnsi="Times New Roman" w:cs="Times New Roman"/>
          <w:b/>
          <w:sz w:val="20"/>
          <w:szCs w:val="20"/>
        </w:rPr>
      </w:pPr>
      <w:r>
        <w:tab/>
      </w:r>
      <w:r>
        <w:tab/>
      </w:r>
      <w:r>
        <w:tab/>
      </w:r>
      <w:r>
        <w:tab/>
      </w:r>
      <w:r>
        <w:tab/>
      </w:r>
      <w:r>
        <w:tab/>
      </w:r>
      <w:r>
        <w:tab/>
      </w:r>
      <w:r>
        <w:tab/>
      </w:r>
      <w:r>
        <w:tab/>
      </w:r>
      <w:r>
        <w:tab/>
      </w:r>
      <w:r>
        <w:tab/>
      </w:r>
      <w:r w:rsidRPr="007D1A2D">
        <w:rPr>
          <w:rFonts w:ascii="Times New Roman" w:hAnsi="Times New Roman" w:cs="Times New Roman"/>
          <w:b/>
          <w:sz w:val="20"/>
          <w:szCs w:val="20"/>
        </w:rPr>
        <w:t>П</w:t>
      </w:r>
      <w:r w:rsidR="007D1A2D">
        <w:rPr>
          <w:rFonts w:ascii="Times New Roman" w:hAnsi="Times New Roman" w:cs="Times New Roman"/>
          <w:b/>
          <w:sz w:val="20"/>
          <w:szCs w:val="20"/>
        </w:rPr>
        <w:t>РИЛОЖЕНИЕ</w:t>
      </w:r>
      <w:r w:rsidRPr="007D1A2D">
        <w:rPr>
          <w:rFonts w:ascii="Times New Roman" w:hAnsi="Times New Roman" w:cs="Times New Roman"/>
          <w:b/>
          <w:sz w:val="20"/>
          <w:szCs w:val="20"/>
        </w:rPr>
        <w:t xml:space="preserve"> №1 </w:t>
      </w:r>
    </w:p>
    <w:p w:rsidR="00054935" w:rsidRPr="007D1A2D" w:rsidRDefault="007D1A2D" w:rsidP="00054935">
      <w:pPr>
        <w:spacing w:before="53" w:after="172" w:line="259" w:lineRule="auto"/>
        <w:jc w:val="right"/>
        <w:rPr>
          <w:rFonts w:ascii="Times New Roman" w:hAnsi="Times New Roman" w:cs="Times New Roman"/>
          <w:b/>
          <w:sz w:val="20"/>
          <w:szCs w:val="20"/>
        </w:rPr>
      </w:pPr>
      <w:r>
        <w:rPr>
          <w:rFonts w:ascii="Times New Roman" w:hAnsi="Times New Roman" w:cs="Times New Roman"/>
          <w:b/>
          <w:sz w:val="20"/>
          <w:szCs w:val="20"/>
        </w:rPr>
        <w:t>к</w:t>
      </w:r>
      <w:r w:rsidR="00054935" w:rsidRPr="007D1A2D">
        <w:rPr>
          <w:rFonts w:ascii="Times New Roman" w:hAnsi="Times New Roman" w:cs="Times New Roman"/>
          <w:b/>
          <w:sz w:val="20"/>
          <w:szCs w:val="20"/>
        </w:rPr>
        <w:t xml:space="preserve"> </w:t>
      </w:r>
      <w:r>
        <w:rPr>
          <w:rFonts w:ascii="Times New Roman" w:hAnsi="Times New Roman" w:cs="Times New Roman"/>
          <w:b/>
          <w:sz w:val="20"/>
          <w:szCs w:val="20"/>
        </w:rPr>
        <w:t>З</w:t>
      </w:r>
      <w:r w:rsidR="00054935" w:rsidRPr="007D1A2D">
        <w:rPr>
          <w:rFonts w:ascii="Times New Roman" w:hAnsi="Times New Roman" w:cs="Times New Roman"/>
          <w:b/>
          <w:sz w:val="20"/>
          <w:szCs w:val="20"/>
        </w:rPr>
        <w:t>аявлению-бланку заказа №1 от __._______._____</w:t>
      </w:r>
    </w:p>
    <w:p w:rsidR="00054935" w:rsidRDefault="001758A4" w:rsidP="001758A4">
      <w:pPr>
        <w:spacing w:before="53" w:after="172" w:line="259" w:lineRule="auto"/>
        <w:jc w:val="right"/>
        <w:rPr>
          <w:rFonts w:ascii="Times New Roman" w:hAnsi="Times New Roman" w:cs="Times New Roman"/>
          <w:b/>
          <w:sz w:val="20"/>
          <w:szCs w:val="20"/>
        </w:rPr>
      </w:pPr>
      <w:r>
        <w:rPr>
          <w:rFonts w:ascii="Times New Roman" w:hAnsi="Times New Roman" w:cs="Times New Roman"/>
          <w:b/>
          <w:sz w:val="20"/>
          <w:szCs w:val="20"/>
        </w:rPr>
        <w:t>к</w:t>
      </w:r>
      <w:r w:rsidR="00054935" w:rsidRPr="007D1A2D">
        <w:rPr>
          <w:rFonts w:ascii="Times New Roman" w:hAnsi="Times New Roman" w:cs="Times New Roman"/>
          <w:b/>
          <w:sz w:val="20"/>
          <w:szCs w:val="20"/>
        </w:rPr>
        <w:t xml:space="preserve"> Договору №</w:t>
      </w:r>
      <w:r w:rsidR="00F50A9A" w:rsidRPr="007D1A2D">
        <w:rPr>
          <w:rFonts w:ascii="Times New Roman" w:hAnsi="Times New Roman" w:cs="Times New Roman"/>
          <w:b/>
          <w:sz w:val="20"/>
          <w:szCs w:val="20"/>
        </w:rPr>
        <w:t>0022694</w:t>
      </w:r>
      <w:r w:rsidR="00054935" w:rsidRPr="007D1A2D">
        <w:rPr>
          <w:rFonts w:ascii="Times New Roman" w:hAnsi="Times New Roman" w:cs="Times New Roman"/>
          <w:b/>
          <w:sz w:val="20"/>
          <w:szCs w:val="20"/>
        </w:rPr>
        <w:t xml:space="preserve"> от __._______.______ </w:t>
      </w:r>
    </w:p>
    <w:p w:rsidR="001758A4" w:rsidRPr="007D1A2D" w:rsidRDefault="001758A4" w:rsidP="001758A4">
      <w:pPr>
        <w:spacing w:before="53" w:after="172" w:line="259" w:lineRule="auto"/>
        <w:jc w:val="right"/>
        <w:rPr>
          <w:rFonts w:ascii="Times New Roman" w:hAnsi="Times New Roman" w:cs="Times New Roman"/>
          <w:b/>
          <w:sz w:val="20"/>
          <w:szCs w:val="20"/>
        </w:rPr>
      </w:pPr>
    </w:p>
    <w:p w:rsidR="001758A4" w:rsidRDefault="001758A4" w:rsidP="001758A4">
      <w:pPr>
        <w:spacing w:before="53" w:after="172" w:line="259" w:lineRule="auto"/>
        <w:ind w:left="360"/>
        <w:jc w:val="center"/>
        <w:rPr>
          <w:rFonts w:ascii="Times New Roman" w:hAnsi="Times New Roman" w:cs="Times New Roman"/>
          <w:b/>
          <w:sz w:val="20"/>
          <w:szCs w:val="20"/>
        </w:rPr>
      </w:pPr>
    </w:p>
    <w:p w:rsidR="001758A4" w:rsidRDefault="001758A4" w:rsidP="001758A4">
      <w:pPr>
        <w:spacing w:before="53" w:after="172" w:line="259" w:lineRule="auto"/>
        <w:ind w:left="360"/>
        <w:jc w:val="center"/>
        <w:rPr>
          <w:rFonts w:ascii="Times New Roman" w:hAnsi="Times New Roman" w:cs="Times New Roman"/>
          <w:b/>
          <w:sz w:val="20"/>
          <w:szCs w:val="20"/>
        </w:rPr>
      </w:pPr>
    </w:p>
    <w:p w:rsidR="001758A4" w:rsidRDefault="00C8467A" w:rsidP="001758A4">
      <w:pPr>
        <w:spacing w:before="53" w:after="172" w:line="259" w:lineRule="auto"/>
        <w:ind w:left="360"/>
        <w:jc w:val="center"/>
        <w:rPr>
          <w:rFonts w:ascii="Times New Roman" w:hAnsi="Times New Roman" w:cs="Times New Roman"/>
          <w:b/>
          <w:sz w:val="20"/>
          <w:szCs w:val="20"/>
        </w:rPr>
      </w:pPr>
      <w:r w:rsidRPr="007D1A2D">
        <w:rPr>
          <w:rFonts w:ascii="Times New Roman" w:hAnsi="Times New Roman" w:cs="Times New Roman"/>
          <w:b/>
          <w:sz w:val="20"/>
          <w:szCs w:val="20"/>
        </w:rPr>
        <w:t>Р</w:t>
      </w:r>
      <w:r w:rsidR="007D1A2D">
        <w:rPr>
          <w:rFonts w:ascii="Times New Roman" w:hAnsi="Times New Roman" w:cs="Times New Roman"/>
          <w:b/>
          <w:sz w:val="20"/>
          <w:szCs w:val="20"/>
        </w:rPr>
        <w:t>ЕГЛАМЕНТ</w:t>
      </w:r>
      <w:r w:rsidRPr="007D1A2D">
        <w:rPr>
          <w:rFonts w:ascii="Times New Roman" w:hAnsi="Times New Roman" w:cs="Times New Roman"/>
          <w:b/>
          <w:sz w:val="20"/>
          <w:szCs w:val="20"/>
        </w:rPr>
        <w:t xml:space="preserve"> </w:t>
      </w:r>
      <w:r w:rsidR="007D1A2D">
        <w:rPr>
          <w:rFonts w:ascii="Times New Roman" w:hAnsi="Times New Roman" w:cs="Times New Roman"/>
          <w:b/>
          <w:sz w:val="20"/>
          <w:szCs w:val="20"/>
        </w:rPr>
        <w:t>ВЗАИМОДЕЙСТВИЯ</w:t>
      </w:r>
      <w:r w:rsidRPr="007D1A2D">
        <w:rPr>
          <w:rFonts w:ascii="Times New Roman" w:hAnsi="Times New Roman" w:cs="Times New Roman"/>
          <w:b/>
          <w:sz w:val="20"/>
          <w:szCs w:val="20"/>
        </w:rPr>
        <w:t xml:space="preserve"> </w:t>
      </w:r>
      <w:r w:rsidR="007D1A2D">
        <w:rPr>
          <w:rFonts w:ascii="Times New Roman" w:hAnsi="Times New Roman" w:cs="Times New Roman"/>
          <w:b/>
          <w:sz w:val="20"/>
          <w:szCs w:val="20"/>
        </w:rPr>
        <w:t>МЕЖДУ</w:t>
      </w:r>
      <w:r w:rsidRPr="007D1A2D">
        <w:rPr>
          <w:rFonts w:ascii="Times New Roman" w:hAnsi="Times New Roman" w:cs="Times New Roman"/>
          <w:b/>
          <w:sz w:val="20"/>
          <w:szCs w:val="20"/>
        </w:rPr>
        <w:t xml:space="preserve"> </w:t>
      </w:r>
      <w:r w:rsidR="007D1A2D">
        <w:rPr>
          <w:rFonts w:ascii="Times New Roman" w:hAnsi="Times New Roman" w:cs="Times New Roman"/>
          <w:b/>
          <w:sz w:val="20"/>
          <w:szCs w:val="20"/>
        </w:rPr>
        <w:t>ОПЕРАТОРОМ</w:t>
      </w:r>
      <w:r w:rsidRPr="007D1A2D">
        <w:rPr>
          <w:rFonts w:ascii="Times New Roman" w:hAnsi="Times New Roman" w:cs="Times New Roman"/>
          <w:b/>
          <w:sz w:val="20"/>
          <w:szCs w:val="20"/>
        </w:rPr>
        <w:t xml:space="preserve"> </w:t>
      </w:r>
      <w:r w:rsidR="007D1A2D">
        <w:rPr>
          <w:rFonts w:ascii="Times New Roman" w:hAnsi="Times New Roman" w:cs="Times New Roman"/>
          <w:b/>
          <w:sz w:val="20"/>
          <w:szCs w:val="20"/>
        </w:rPr>
        <w:t>И</w:t>
      </w:r>
      <w:r w:rsidRPr="007D1A2D">
        <w:rPr>
          <w:rFonts w:ascii="Times New Roman" w:hAnsi="Times New Roman" w:cs="Times New Roman"/>
          <w:b/>
          <w:sz w:val="20"/>
          <w:szCs w:val="20"/>
        </w:rPr>
        <w:t xml:space="preserve"> </w:t>
      </w:r>
      <w:r w:rsidR="007D1A2D">
        <w:rPr>
          <w:rFonts w:ascii="Times New Roman" w:hAnsi="Times New Roman" w:cs="Times New Roman"/>
          <w:b/>
          <w:sz w:val="20"/>
          <w:szCs w:val="20"/>
        </w:rPr>
        <w:t>КЛИЕНТОМ</w:t>
      </w:r>
      <w:r w:rsidRPr="007D1A2D">
        <w:rPr>
          <w:rFonts w:ascii="Times New Roman" w:hAnsi="Times New Roman" w:cs="Times New Roman"/>
          <w:b/>
          <w:sz w:val="20"/>
          <w:szCs w:val="20"/>
        </w:rPr>
        <w:t xml:space="preserve"> </w:t>
      </w:r>
      <w:r w:rsidR="007D1A2D">
        <w:rPr>
          <w:rFonts w:ascii="Times New Roman" w:hAnsi="Times New Roman" w:cs="Times New Roman"/>
          <w:b/>
          <w:sz w:val="20"/>
          <w:szCs w:val="20"/>
        </w:rPr>
        <w:t>ПРИ</w:t>
      </w:r>
      <w:r w:rsidRPr="007D1A2D">
        <w:rPr>
          <w:rFonts w:ascii="Times New Roman" w:hAnsi="Times New Roman" w:cs="Times New Roman"/>
          <w:b/>
          <w:sz w:val="20"/>
          <w:szCs w:val="20"/>
        </w:rPr>
        <w:t xml:space="preserve"> </w:t>
      </w:r>
      <w:r w:rsidR="007D1A2D">
        <w:rPr>
          <w:rFonts w:ascii="Times New Roman" w:hAnsi="Times New Roman" w:cs="Times New Roman"/>
          <w:b/>
          <w:sz w:val="20"/>
          <w:szCs w:val="20"/>
        </w:rPr>
        <w:t>ТЕХНОЛОГИЧЕСКИХ ПЕРЕРЫВАХ</w:t>
      </w:r>
    </w:p>
    <w:p w:rsidR="001758A4" w:rsidRDefault="001758A4" w:rsidP="001758A4">
      <w:pPr>
        <w:spacing w:before="53" w:after="172" w:line="259" w:lineRule="auto"/>
        <w:ind w:left="360"/>
        <w:jc w:val="center"/>
      </w:pP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Оператор вправе проводить Технологические перерывы.</w:t>
      </w: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Во время Технологического перерыва все случаи отсутствия Услуги и ухудшения качества предоставления Услуги не должны учитываться Клиентом при условии, что Клиент был предупрежден заранее Оператором о Технологическом перерыве в соответствии с Регламентом, приведенным в Приложении 1 к Заявлению-бланка заказа и согласовал проведение Технологического перерыва.</w:t>
      </w: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Суммарное время Технологического перерыва не должно превышать для Услуги 6 (шесть) часов в течение календарного месяца. Превышение указанного суммарного срока считается неоказанием Услуги в данном календарном месяце.</w:t>
      </w: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Суммарное время восстановления Услуги Оператором при устранении неисправностей, повлекших Ухудшение качества Услуги, в своей зоне ответственности, не связанных с повреждением волоконно-оптического кабеля, должен быть не более 8 (восьми) часов в течение календарного месяца. Превышение указанного суммарного срока считается неоказанием Услуги в данном календарном месяце.</w:t>
      </w: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Суммарное время восстановления Услуги Оператором при устранении неисправностей, повлекших Ухудшение качества Услуги, в своей зоне ответственности, связанных с повреждением волоконно-оптического, должен быть не более 24 (двадцати четырех) часов в течение календарного месяца. Превышение указанного суммарного срока считается неоказанием Услуги в данном месяце календарном месяце.</w:t>
      </w: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Настоящий регламент взаимодействия при проведении Технологических перерывов (далее Регламент) определяет процедуру процесса проведения Технологических перерывов и взаимодействие участников этого процесса</w:t>
      </w: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Инициатором проведения Технологического перерыва может быть Оператор или Клиент.</w:t>
      </w:r>
    </w:p>
    <w:p w:rsidR="00C8467A" w:rsidRPr="001758A4" w:rsidRDefault="00C8467A" w:rsidP="00C8467A">
      <w:pPr>
        <w:widowControl/>
        <w:numPr>
          <w:ilvl w:val="0"/>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В зависимости от инициатора проведения технологического перерыва различается процедура проведения Технологического перерыва.</w:t>
      </w:r>
    </w:p>
    <w:p w:rsidR="00C8467A" w:rsidRPr="001758A4" w:rsidRDefault="00C8467A" w:rsidP="00C8467A">
      <w:pPr>
        <w:widowControl/>
        <w:numPr>
          <w:ilvl w:val="1"/>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Процедура проведения Технологического перерыва, которая инициирована Оператором следующая:</w:t>
      </w:r>
    </w:p>
    <w:p w:rsidR="00C8467A" w:rsidRPr="001758A4" w:rsidRDefault="00C8467A" w:rsidP="00C8467A">
      <w:pPr>
        <w:widowControl/>
        <w:numPr>
          <w:ilvl w:val="2"/>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 xml:space="preserve">При необходимости Оператором провести Технологический перерыв Оператор направляет по электронной почте </w:t>
      </w:r>
      <w:hyperlink r:id="rId21" w:history="1">
        <w:r w:rsidRPr="001758A4">
          <w:rPr>
            <w:rFonts w:ascii="Times New Roman" w:hAnsi="Times New Roman" w:cs="Times New Roman"/>
            <w:sz w:val="20"/>
            <w:szCs w:val="20"/>
          </w:rPr>
          <w:t>support@cnt.ru</w:t>
        </w:r>
      </w:hyperlink>
      <w:r w:rsidRPr="001758A4">
        <w:rPr>
          <w:rFonts w:ascii="Times New Roman" w:hAnsi="Times New Roman" w:cs="Times New Roman"/>
          <w:sz w:val="20"/>
          <w:szCs w:val="20"/>
        </w:rPr>
        <w:t xml:space="preserve"> письмо в Службу технической поддержки Клиента не позднее, чем за 7 (семь) дней до даты проведения запланированного перерыва. </w:t>
      </w:r>
    </w:p>
    <w:p w:rsidR="00C8467A" w:rsidRPr="001758A4" w:rsidRDefault="00C8467A" w:rsidP="00C8467A">
      <w:pPr>
        <w:widowControl/>
        <w:numPr>
          <w:ilvl w:val="2"/>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В письме Оператор должен указать следующую информацию:</w:t>
      </w:r>
    </w:p>
    <w:p w:rsidR="00C8467A" w:rsidRPr="001758A4" w:rsidRDefault="00C8467A" w:rsidP="00C8467A">
      <w:pPr>
        <w:widowControl/>
        <w:numPr>
          <w:ilvl w:val="3"/>
          <w:numId w:val="43"/>
        </w:numPr>
        <w:tabs>
          <w:tab w:val="left" w:pos="1560"/>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Причину проведения Технологического перерыва;</w:t>
      </w:r>
    </w:p>
    <w:p w:rsidR="00C8467A" w:rsidRPr="001758A4" w:rsidRDefault="00C8467A" w:rsidP="00C8467A">
      <w:pPr>
        <w:widowControl/>
        <w:numPr>
          <w:ilvl w:val="3"/>
          <w:numId w:val="43"/>
        </w:numPr>
        <w:tabs>
          <w:tab w:val="left" w:pos="1560"/>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Характер планируемых мероприятий и работ в рамках Технологического перерыва;</w:t>
      </w:r>
    </w:p>
    <w:p w:rsidR="00C8467A" w:rsidRPr="001758A4" w:rsidRDefault="00C8467A" w:rsidP="00C8467A">
      <w:pPr>
        <w:widowControl/>
        <w:numPr>
          <w:ilvl w:val="3"/>
          <w:numId w:val="43"/>
        </w:numPr>
        <w:tabs>
          <w:tab w:val="left" w:pos="1560"/>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Сроки проведения Технологического перерыва с указанием точного времени и даты начала работ и точного времени и даты завершения работ в рамках Технологического перерыва.</w:t>
      </w:r>
    </w:p>
    <w:p w:rsidR="00C8467A" w:rsidRPr="001758A4" w:rsidRDefault="00C8467A" w:rsidP="00C8467A">
      <w:pPr>
        <w:widowControl/>
        <w:numPr>
          <w:ilvl w:val="2"/>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 xml:space="preserve">Клиент, получив письмо, должен его рассмотреть, и не позднее 5 дней направить письменный ответ Оператору либо с уведомлением о согласовании запланированных Оператором временных рамок Технологического перерыва, либо, в противном случае, с уведомлением о невозможности проведения запланированного Технологического перерыва. </w:t>
      </w:r>
    </w:p>
    <w:p w:rsidR="00C8467A" w:rsidRPr="001758A4" w:rsidRDefault="00C8467A" w:rsidP="00C8467A">
      <w:pPr>
        <w:widowControl/>
        <w:numPr>
          <w:ilvl w:val="2"/>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Оператор, в случае получения согласия Клиента, проводит технологический перерыв.</w:t>
      </w:r>
    </w:p>
    <w:p w:rsidR="00C8467A" w:rsidRPr="001758A4" w:rsidRDefault="00C8467A" w:rsidP="00C8467A">
      <w:pPr>
        <w:widowControl/>
        <w:numPr>
          <w:ilvl w:val="2"/>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Оператор в случае получения письменного отказа от Клиента не должен проводить Технологический перерыв и обязан согласовать с Клиентом новые сроки проведения Технологического перерыва.</w:t>
      </w:r>
    </w:p>
    <w:p w:rsidR="00C8467A" w:rsidRPr="001758A4" w:rsidRDefault="00C8467A" w:rsidP="00C8467A">
      <w:pPr>
        <w:widowControl/>
        <w:numPr>
          <w:ilvl w:val="2"/>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В случае отсутствия письменного отказа Оператор может проводить Технологический перерыв согласно запланированным мероприятиям, о которых был проинформирован Клиент.</w:t>
      </w:r>
    </w:p>
    <w:p w:rsidR="00C8467A" w:rsidRPr="001758A4" w:rsidRDefault="00C8467A" w:rsidP="00C8467A">
      <w:pPr>
        <w:widowControl/>
        <w:numPr>
          <w:ilvl w:val="2"/>
          <w:numId w:val="43"/>
        </w:numPr>
        <w:tabs>
          <w:tab w:val="left" w:pos="1134"/>
        </w:tabs>
        <w:autoSpaceDE/>
        <w:autoSpaceDN/>
        <w:adjustRightInd/>
        <w:ind w:left="0" w:firstLine="709"/>
        <w:contextualSpacing/>
        <w:jc w:val="both"/>
        <w:rPr>
          <w:rFonts w:ascii="Times New Roman" w:hAnsi="Times New Roman" w:cs="Times New Roman"/>
          <w:sz w:val="20"/>
          <w:szCs w:val="20"/>
        </w:rPr>
      </w:pPr>
      <w:r w:rsidRPr="001758A4">
        <w:rPr>
          <w:rFonts w:ascii="Times New Roman" w:hAnsi="Times New Roman" w:cs="Times New Roman"/>
          <w:sz w:val="20"/>
          <w:szCs w:val="20"/>
        </w:rPr>
        <w:t>Технологические перерывы должны планироваться в нерабочие часы (с 19:00 до 07:00) на время, когда это может нанести наименьший ущерб Клиенту.</w:t>
      </w:r>
    </w:p>
    <w:p w:rsidR="00C8467A" w:rsidRDefault="00C8467A" w:rsidP="00C8467A">
      <w:pPr>
        <w:spacing w:before="53" w:after="172" w:line="259" w:lineRule="auto"/>
        <w:rPr>
          <w:rFonts w:ascii="Times New Roman" w:hAnsi="Times New Roman" w:cs="Times New Roman"/>
          <w:sz w:val="20"/>
          <w:szCs w:val="20"/>
        </w:rPr>
      </w:pPr>
      <w:r w:rsidRPr="001758A4">
        <w:rPr>
          <w:rFonts w:ascii="Times New Roman" w:hAnsi="Times New Roman" w:cs="Times New Roman"/>
          <w:sz w:val="20"/>
          <w:szCs w:val="20"/>
        </w:rPr>
        <w:t>В случае если длительность отсутствия связи при проведении Технологического перерыва превышает запланированную, т.е. выходит за рамки временного периода, ограниченного точным временем и датой начала работ и точным временем и датой завершения работ в рамках Технологического перерыва, которые были указаны в письме Оператора, Представитель Клиента должен обратиться в Службу технической поддержки Оператора</w:t>
      </w:r>
      <w:r w:rsidR="001758A4">
        <w:rPr>
          <w:rFonts w:ascii="Times New Roman" w:hAnsi="Times New Roman" w:cs="Times New Roman"/>
          <w:sz w:val="20"/>
          <w:szCs w:val="20"/>
        </w:rPr>
        <w:t>.</w:t>
      </w:r>
    </w:p>
    <w:tbl>
      <w:tblPr>
        <w:tblW w:w="10844" w:type="dxa"/>
        <w:tblInd w:w="40" w:type="dxa"/>
        <w:tblLayout w:type="fixed"/>
        <w:tblCellMar>
          <w:left w:w="40" w:type="dxa"/>
          <w:right w:w="40" w:type="dxa"/>
        </w:tblCellMar>
        <w:tblLook w:val="0000" w:firstRow="0" w:lastRow="0" w:firstColumn="0" w:lastColumn="0" w:noHBand="0" w:noVBand="0"/>
      </w:tblPr>
      <w:tblGrid>
        <w:gridCol w:w="5419"/>
        <w:gridCol w:w="5425"/>
      </w:tblGrid>
      <w:tr w:rsidR="001758A4" w:rsidRPr="00E12686" w:rsidTr="00235D5B">
        <w:tblPrEx>
          <w:tblCellMar>
            <w:top w:w="0" w:type="dxa"/>
            <w:bottom w:w="0" w:type="dxa"/>
          </w:tblCellMar>
        </w:tblPrEx>
        <w:trPr>
          <w:trHeight w:val="619"/>
        </w:trPr>
        <w:tc>
          <w:tcPr>
            <w:tcW w:w="5419" w:type="dxa"/>
            <w:tcBorders>
              <w:top w:val="single" w:sz="6" w:space="0" w:color="auto"/>
              <w:left w:val="nil"/>
              <w:bottom w:val="single" w:sz="6" w:space="0" w:color="auto"/>
              <w:right w:val="nil"/>
            </w:tcBorders>
          </w:tcPr>
          <w:p w:rsidR="001758A4" w:rsidRPr="00E12686" w:rsidRDefault="001758A4" w:rsidP="00235D5B">
            <w:pPr>
              <w:pStyle w:val="Style2"/>
              <w:widowControl/>
              <w:ind w:right="3523"/>
              <w:rPr>
                <w:rStyle w:val="FontStyle28"/>
                <w:rFonts w:ascii="Times New Roman" w:hAnsi="Times New Roman" w:cs="Times New Roman"/>
                <w:sz w:val="20"/>
                <w:szCs w:val="20"/>
              </w:rPr>
            </w:pPr>
          </w:p>
          <w:p w:rsidR="001758A4" w:rsidRPr="00E12686" w:rsidRDefault="001758A4" w:rsidP="00235D5B">
            <w:pPr>
              <w:pStyle w:val="Style2"/>
              <w:widowControl/>
              <w:ind w:right="3523"/>
              <w:rPr>
                <w:rStyle w:val="FontStyle28"/>
                <w:rFonts w:ascii="Times New Roman" w:hAnsi="Times New Roman" w:cs="Times New Roman"/>
                <w:sz w:val="20"/>
                <w:szCs w:val="20"/>
              </w:rPr>
            </w:pPr>
          </w:p>
          <w:p w:rsidR="001758A4" w:rsidRPr="00E12686" w:rsidRDefault="001758A4" w:rsidP="00235D5B">
            <w:pPr>
              <w:pStyle w:val="Style2"/>
              <w:widowControl/>
              <w:ind w:right="3523"/>
              <w:rPr>
                <w:rStyle w:val="FontStyle28"/>
                <w:rFonts w:ascii="Times New Roman" w:hAnsi="Times New Roman" w:cs="Times New Roman"/>
                <w:sz w:val="20"/>
                <w:szCs w:val="20"/>
              </w:rPr>
            </w:pPr>
          </w:p>
          <w:p w:rsidR="001758A4" w:rsidRPr="00E12686" w:rsidRDefault="001758A4" w:rsidP="00235D5B">
            <w:pPr>
              <w:pStyle w:val="Style2"/>
              <w:widowControl/>
              <w:ind w:right="3252"/>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ОПЕРАТОРА: ООО "ТЕЛЕКОМ ТЗ"</w:t>
            </w:r>
          </w:p>
          <w:p w:rsidR="001758A4" w:rsidRPr="00E12686" w:rsidRDefault="001758A4" w:rsidP="00235D5B">
            <w:pPr>
              <w:pStyle w:val="Style24"/>
              <w:widowControl/>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Генеральный директор</w:t>
            </w:r>
          </w:p>
          <w:p w:rsidR="001758A4" w:rsidRPr="00E12686" w:rsidRDefault="001758A4" w:rsidP="00235D5B">
            <w:pPr>
              <w:pStyle w:val="Style24"/>
              <w:widowControl/>
              <w:rPr>
                <w:rStyle w:val="FontStyle33"/>
                <w:rFonts w:ascii="Times New Roman" w:hAnsi="Times New Roman" w:cs="Times New Roman"/>
                <w:sz w:val="20"/>
                <w:szCs w:val="20"/>
              </w:rPr>
            </w:pPr>
          </w:p>
          <w:p w:rsidR="001758A4" w:rsidRPr="00E12686" w:rsidRDefault="001758A4" w:rsidP="00235D5B">
            <w:pPr>
              <w:pStyle w:val="Style24"/>
              <w:widowControl/>
              <w:rPr>
                <w:rStyle w:val="FontStyle33"/>
                <w:rFonts w:ascii="Times New Roman" w:hAnsi="Times New Roman" w:cs="Times New Roman"/>
                <w:sz w:val="20"/>
                <w:szCs w:val="20"/>
              </w:rPr>
            </w:pPr>
          </w:p>
        </w:tc>
        <w:tc>
          <w:tcPr>
            <w:tcW w:w="5425" w:type="dxa"/>
            <w:tcBorders>
              <w:top w:val="single" w:sz="6" w:space="0" w:color="auto"/>
              <w:left w:val="nil"/>
              <w:bottom w:val="single" w:sz="6" w:space="0" w:color="auto"/>
              <w:right w:val="nil"/>
            </w:tcBorders>
          </w:tcPr>
          <w:p w:rsidR="001758A4" w:rsidRPr="00E12686" w:rsidRDefault="001758A4" w:rsidP="00235D5B">
            <w:pPr>
              <w:pStyle w:val="Style2"/>
              <w:widowControl/>
              <w:rPr>
                <w:rStyle w:val="FontStyle28"/>
                <w:rFonts w:ascii="Times New Roman" w:hAnsi="Times New Roman" w:cs="Times New Roman"/>
                <w:sz w:val="20"/>
                <w:szCs w:val="20"/>
              </w:rPr>
            </w:pPr>
          </w:p>
          <w:p w:rsidR="001758A4" w:rsidRPr="00E12686" w:rsidRDefault="001758A4" w:rsidP="00235D5B">
            <w:pPr>
              <w:pStyle w:val="Style2"/>
              <w:widowControl/>
              <w:rPr>
                <w:rStyle w:val="FontStyle28"/>
                <w:rFonts w:ascii="Times New Roman" w:hAnsi="Times New Roman" w:cs="Times New Roman"/>
                <w:sz w:val="20"/>
                <w:szCs w:val="20"/>
              </w:rPr>
            </w:pPr>
          </w:p>
          <w:p w:rsidR="001758A4" w:rsidRDefault="001758A4" w:rsidP="00235D5B">
            <w:pPr>
              <w:pStyle w:val="Style2"/>
              <w:widowControl/>
              <w:rPr>
                <w:rStyle w:val="FontStyle28"/>
                <w:rFonts w:ascii="Times New Roman" w:hAnsi="Times New Roman" w:cs="Times New Roman"/>
                <w:sz w:val="20"/>
                <w:szCs w:val="20"/>
              </w:rPr>
            </w:pPr>
          </w:p>
          <w:p w:rsidR="001758A4" w:rsidRPr="00E12686" w:rsidRDefault="001758A4" w:rsidP="00235D5B">
            <w:pPr>
              <w:pStyle w:val="Style2"/>
              <w:widowControl/>
              <w:rPr>
                <w:rStyle w:val="FontStyle28"/>
                <w:rFonts w:ascii="Times New Roman" w:hAnsi="Times New Roman" w:cs="Times New Roman"/>
                <w:sz w:val="20"/>
                <w:szCs w:val="20"/>
              </w:rPr>
            </w:pPr>
            <w:r w:rsidRPr="00E12686">
              <w:rPr>
                <w:rStyle w:val="FontStyle28"/>
                <w:rFonts w:ascii="Times New Roman" w:hAnsi="Times New Roman" w:cs="Times New Roman"/>
                <w:sz w:val="20"/>
                <w:szCs w:val="20"/>
              </w:rPr>
              <w:t>ОТ КЛИЕНТА:</w:t>
            </w:r>
          </w:p>
          <w:p w:rsidR="001758A4" w:rsidRPr="00E12686" w:rsidRDefault="001758A4" w:rsidP="00235D5B">
            <w:pPr>
              <w:pStyle w:val="Style2"/>
              <w:widowControl/>
              <w:rPr>
                <w:rStyle w:val="FontStyle28"/>
                <w:rFonts w:ascii="Times New Roman" w:hAnsi="Times New Roman" w:cs="Times New Roman"/>
                <w:sz w:val="20"/>
                <w:szCs w:val="20"/>
              </w:rPr>
            </w:pPr>
            <w:r>
              <w:rPr>
                <w:rStyle w:val="FontStyle28"/>
                <w:rFonts w:ascii="Times New Roman" w:hAnsi="Times New Roman" w:cs="Times New Roman"/>
                <w:sz w:val="20"/>
                <w:szCs w:val="20"/>
              </w:rPr>
              <w:t xml:space="preserve">ПАО </w:t>
            </w:r>
            <w:r w:rsidRPr="000D17DB">
              <w:rPr>
                <w:rStyle w:val="FontStyle28"/>
                <w:rFonts w:ascii="Times New Roman" w:hAnsi="Times New Roman" w:cs="Times New Roman"/>
                <w:sz w:val="20"/>
                <w:szCs w:val="20"/>
              </w:rPr>
              <w:t>“Центральный телеграф”</w:t>
            </w:r>
          </w:p>
          <w:p w:rsidR="001758A4" w:rsidRPr="00E12686" w:rsidRDefault="001758A4" w:rsidP="00235D5B">
            <w:pPr>
              <w:pStyle w:val="Style24"/>
              <w:widowControl/>
              <w:rPr>
                <w:rStyle w:val="FontStyle33"/>
                <w:rFonts w:ascii="Times New Roman" w:hAnsi="Times New Roman" w:cs="Times New Roman"/>
                <w:sz w:val="20"/>
                <w:szCs w:val="20"/>
              </w:rPr>
            </w:pPr>
            <w:r w:rsidRPr="000D17DB">
              <w:rPr>
                <w:rStyle w:val="FontStyle33"/>
                <w:rFonts w:ascii="Times New Roman" w:hAnsi="Times New Roman" w:cs="Times New Roman"/>
                <w:sz w:val="20"/>
                <w:szCs w:val="20"/>
              </w:rPr>
              <w:t>Директора департамента продаж и обслуживания</w:t>
            </w:r>
          </w:p>
        </w:tc>
      </w:tr>
      <w:tr w:rsidR="001758A4" w:rsidRPr="00E12686" w:rsidTr="00235D5B">
        <w:tblPrEx>
          <w:tblCellMar>
            <w:top w:w="0" w:type="dxa"/>
            <w:bottom w:w="0" w:type="dxa"/>
          </w:tblCellMar>
        </w:tblPrEx>
        <w:trPr>
          <w:trHeight w:val="423"/>
        </w:trPr>
        <w:tc>
          <w:tcPr>
            <w:tcW w:w="5419" w:type="dxa"/>
            <w:tcBorders>
              <w:top w:val="single" w:sz="6" w:space="0" w:color="auto"/>
              <w:left w:val="nil"/>
              <w:bottom w:val="nil"/>
              <w:right w:val="nil"/>
            </w:tcBorders>
          </w:tcPr>
          <w:p w:rsidR="001758A4" w:rsidRPr="00E12686" w:rsidRDefault="001758A4" w:rsidP="006E0482">
            <w:pPr>
              <w:pStyle w:val="Style24"/>
              <w:widowControl/>
              <w:ind w:right="3961"/>
              <w:rPr>
                <w:rStyle w:val="FontStyle33"/>
                <w:rFonts w:ascii="Times New Roman" w:hAnsi="Times New Roman" w:cs="Times New Roman"/>
                <w:sz w:val="20"/>
                <w:szCs w:val="20"/>
              </w:rPr>
            </w:pPr>
            <w:r w:rsidRPr="00E12686">
              <w:rPr>
                <w:rStyle w:val="FontStyle33"/>
                <w:rFonts w:ascii="Times New Roman" w:hAnsi="Times New Roman" w:cs="Times New Roman"/>
                <w:sz w:val="20"/>
                <w:szCs w:val="20"/>
              </w:rPr>
              <w:t xml:space="preserve">Федякова М.А. </w:t>
            </w:r>
          </w:p>
        </w:tc>
        <w:tc>
          <w:tcPr>
            <w:tcW w:w="5425" w:type="dxa"/>
            <w:tcBorders>
              <w:top w:val="single" w:sz="6" w:space="0" w:color="auto"/>
              <w:left w:val="nil"/>
              <w:bottom w:val="nil"/>
              <w:right w:val="nil"/>
            </w:tcBorders>
          </w:tcPr>
          <w:p w:rsidR="001758A4" w:rsidRPr="00E12686" w:rsidRDefault="001758A4" w:rsidP="006E0482">
            <w:pPr>
              <w:pStyle w:val="Style24"/>
              <w:widowControl/>
              <w:ind w:right="4000"/>
              <w:rPr>
                <w:rStyle w:val="FontStyle33"/>
                <w:rFonts w:ascii="Times New Roman" w:hAnsi="Times New Roman" w:cs="Times New Roman"/>
                <w:sz w:val="20"/>
                <w:szCs w:val="20"/>
              </w:rPr>
            </w:pPr>
            <w:r>
              <w:rPr>
                <w:rStyle w:val="FontStyle33"/>
                <w:rFonts w:ascii="Times New Roman" w:hAnsi="Times New Roman" w:cs="Times New Roman"/>
                <w:sz w:val="20"/>
                <w:szCs w:val="20"/>
              </w:rPr>
              <w:t>Ковалева М.В.</w:t>
            </w:r>
          </w:p>
        </w:tc>
      </w:tr>
    </w:tbl>
    <w:p w:rsidR="001758A4" w:rsidRPr="001758A4" w:rsidRDefault="001758A4" w:rsidP="00C8467A">
      <w:pPr>
        <w:spacing w:before="53" w:after="172" w:line="259" w:lineRule="auto"/>
        <w:rPr>
          <w:rFonts w:ascii="Times New Roman" w:hAnsi="Times New Roman" w:cs="Times New Roman"/>
          <w:sz w:val="20"/>
          <w:szCs w:val="20"/>
        </w:rPr>
      </w:pPr>
    </w:p>
    <w:p w:rsidR="003E78FC" w:rsidRDefault="003E78FC" w:rsidP="00C8467A">
      <w:pPr>
        <w:spacing w:before="53" w:after="172" w:line="259" w:lineRule="auto"/>
      </w:pPr>
    </w:p>
    <w:sectPr w:rsidR="003E78FC" w:rsidSect="00BD42C5">
      <w:headerReference w:type="even" r:id="rId22"/>
      <w:headerReference w:type="default" r:id="rId23"/>
      <w:footerReference w:type="even" r:id="rId24"/>
      <w:footerReference w:type="default" r:id="rId25"/>
      <w:pgSz w:w="11905" w:h="16837"/>
      <w:pgMar w:top="1406" w:right="556" w:bottom="1310" w:left="56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426" w:rsidRDefault="00DF0426">
      <w:r>
        <w:separator/>
      </w:r>
    </w:p>
  </w:endnote>
  <w:endnote w:type="continuationSeparator" w:id="0">
    <w:p w:rsidR="00DF0426" w:rsidRDefault="00DF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D4" w:rsidRDefault="004C63D4" w:rsidP="00334400">
    <w:pPr>
      <w:pStyle w:val="Style5"/>
      <w:framePr w:h="163" w:hRule="exact" w:hSpace="38" w:wrap="auto" w:vAnchor="text" w:hAnchor="text" w:x="1" w:y="-26"/>
      <w:widowControl/>
      <w:spacing w:line="240" w:lineRule="auto"/>
      <w:rPr>
        <w:rStyle w:val="FontStyle33"/>
      </w:rPr>
    </w:pPr>
    <w:r>
      <w:rPr>
        <w:rStyle w:val="FontStyle33"/>
      </w:rPr>
      <w:t>ОПЕРАТОР ООО "ТЕЛЕКОМ ТЗ"</w:t>
    </w:r>
  </w:p>
  <w:p w:rsidR="004C63D4" w:rsidRDefault="00880E6D" w:rsidP="005E23AE">
    <w:pPr>
      <w:pStyle w:val="Style5"/>
      <w:widowControl/>
      <w:spacing w:line="240" w:lineRule="auto"/>
      <w:ind w:right="48"/>
      <w:jc w:val="right"/>
      <w:rPr>
        <w:rStyle w:val="FontStyle33"/>
      </w:rPr>
    </w:pPr>
    <w:r>
      <w:rPr>
        <w:noProof/>
      </w:rPr>
      <mc:AlternateContent>
        <mc:Choice Requires="wps">
          <w:drawing>
            <wp:anchor distT="0" distB="0" distL="114300" distR="114300" simplePos="0" relativeHeight="251655168" behindDoc="0" locked="0" layoutInCell="1" allowOverlap="1">
              <wp:simplePos x="0" y="0"/>
              <wp:positionH relativeFrom="column">
                <wp:posOffset>-3810</wp:posOffset>
              </wp:positionH>
              <wp:positionV relativeFrom="paragraph">
                <wp:posOffset>-45720</wp:posOffset>
              </wp:positionV>
              <wp:extent cx="6819900" cy="9525"/>
              <wp:effectExtent l="5715" t="11430" r="13335" b="762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3pt;margin-top:-3.6pt;width:537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"/>
          </w:pict>
        </mc:Fallback>
      </mc:AlternateContent>
    </w:r>
    <w:r w:rsidR="00402E18">
      <w:rPr>
        <w:rStyle w:val="FontStyle33"/>
      </w:rPr>
      <w:t xml:space="preserve">КЛИЕНТ </w:t>
    </w:r>
    <w:r w:rsidR="005E23AE">
      <w:rPr>
        <w:rStyle w:val="FontStyle33"/>
      </w:rPr>
      <w:t>ПАО «Центральный телеграф»</w:t>
    </w:r>
    <w:r w:rsidR="005E23AE">
      <w:rPr>
        <w:rStyle w:val="FontStyle33"/>
      </w:rPr>
      <w:tab/>
    </w:r>
    <w:r w:rsidR="00D449B5">
      <w:rPr>
        <w:rStyle w:val="FontStyle33"/>
      </w:rPr>
      <w:tab/>
    </w:r>
    <w:r w:rsidR="00D449B5">
      <w:rPr>
        <w:rStyle w:val="FontStyle33"/>
      </w:rPr>
      <w:tab/>
    </w:r>
    <w:r w:rsidR="00D449B5">
      <w:rPr>
        <w:rStyle w:val="FontStyle33"/>
      </w:rPr>
      <w:tab/>
    </w:r>
  </w:p>
  <w:p w:rsidR="004C63D4" w:rsidRDefault="004C63D4">
    <w:pPr>
      <w:pStyle w:val="Style5"/>
      <w:widowControl/>
      <w:spacing w:before="29" w:line="240" w:lineRule="auto"/>
      <w:ind w:right="48"/>
      <w:jc w:val="right"/>
      <w:rPr>
        <w:rStyle w:val="FontStyle33"/>
      </w:rPr>
    </w:pPr>
    <w:r>
      <w:rPr>
        <w:rStyle w:val="FontStyle33"/>
      </w:rPr>
      <w:t xml:space="preserve">Стр. </w:t>
    </w:r>
    <w:r>
      <w:rPr>
        <w:rStyle w:val="FontStyle33"/>
      </w:rPr>
      <w:fldChar w:fldCharType="begin"/>
    </w:r>
    <w:r>
      <w:rPr>
        <w:rStyle w:val="FontStyle33"/>
      </w:rPr>
      <w:instrText>PAGE</w:instrText>
    </w:r>
    <w:r>
      <w:rPr>
        <w:rStyle w:val="FontStyle33"/>
      </w:rPr>
      <w:fldChar w:fldCharType="separate"/>
    </w:r>
    <w:r w:rsidR="007527BE">
      <w:rPr>
        <w:rStyle w:val="FontStyle33"/>
        <w:noProof/>
      </w:rPr>
      <w:t>6</w:t>
    </w:r>
    <w:r>
      <w:rPr>
        <w:rStyle w:val="FontStyle33"/>
      </w:rPr>
      <w:fldChar w:fldCharType="end"/>
    </w:r>
    <w:r>
      <w:rPr>
        <w:rStyle w:val="FontStyle33"/>
      </w:rPr>
      <w:t xml:space="preserve"> из 1</w:t>
    </w:r>
    <w:r w:rsidR="00431A13">
      <w:rPr>
        <w:rStyle w:val="FontStyle33"/>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D4" w:rsidRDefault="004C63D4">
    <w:pPr>
      <w:pStyle w:val="Style5"/>
      <w:framePr w:h="163" w:hRule="exact" w:hSpace="38" w:wrap="auto" w:vAnchor="text" w:hAnchor="text" w:x="1" w:y="-13"/>
      <w:widowControl/>
      <w:spacing w:line="240" w:lineRule="auto"/>
      <w:rPr>
        <w:rStyle w:val="FontStyle33"/>
      </w:rPr>
    </w:pPr>
    <w:r>
      <w:rPr>
        <w:rStyle w:val="FontStyle33"/>
      </w:rPr>
      <w:t>ОПЕРАТОР ООО "ТЕЛЕКОМ ТЗ"</w:t>
    </w:r>
  </w:p>
  <w:p w:rsidR="004C63D4" w:rsidRDefault="00880E6D">
    <w:pPr>
      <w:pStyle w:val="Style5"/>
      <w:widowControl/>
      <w:spacing w:line="240" w:lineRule="auto"/>
      <w:ind w:right="48"/>
      <w:jc w:val="right"/>
      <w:rPr>
        <w:rStyle w:val="FontStyle33"/>
      </w:rPr>
    </w:pPr>
    <w:r>
      <w:rPr>
        <w:noProof/>
      </w:rPr>
      <mc:AlternateContent>
        <mc:Choice Requires="wps">
          <w:drawing>
            <wp:anchor distT="0" distB="0" distL="114300" distR="114300" simplePos="0" relativeHeight="251653120" behindDoc="0" locked="0" layoutInCell="1" allowOverlap="1">
              <wp:simplePos x="0" y="0"/>
              <wp:positionH relativeFrom="column">
                <wp:posOffset>-13335</wp:posOffset>
              </wp:positionH>
              <wp:positionV relativeFrom="paragraph">
                <wp:posOffset>-45720</wp:posOffset>
              </wp:positionV>
              <wp:extent cx="6858000" cy="9525"/>
              <wp:effectExtent l="5715" t="11430" r="13335" b="762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05pt;margin-top:-3.6pt;width:540pt;height:.7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"/>
          </w:pict>
        </mc:Fallback>
      </mc:AlternateContent>
    </w:r>
    <w:r w:rsidR="005E23AE">
      <w:rPr>
        <w:rStyle w:val="FontStyle33"/>
      </w:rPr>
      <w:t xml:space="preserve">               </w:t>
    </w:r>
    <w:r w:rsidR="00402E18">
      <w:rPr>
        <w:rStyle w:val="FontStyle33"/>
      </w:rPr>
      <w:t xml:space="preserve">КЛИЕНТ </w:t>
    </w:r>
    <w:r w:rsidR="005E23AE">
      <w:rPr>
        <w:rStyle w:val="FontStyle33"/>
      </w:rPr>
      <w:t>ПАО «Центральный телеграф»</w:t>
    </w:r>
    <w:r w:rsidR="00D449B5">
      <w:rPr>
        <w:rStyle w:val="FontStyle33"/>
      </w:rPr>
      <w:tab/>
    </w:r>
    <w:r w:rsidR="00D449B5">
      <w:rPr>
        <w:rStyle w:val="FontStyle33"/>
      </w:rPr>
      <w:tab/>
    </w:r>
    <w:r w:rsidR="00D449B5">
      <w:rPr>
        <w:rStyle w:val="FontStyle33"/>
      </w:rPr>
      <w:tab/>
    </w:r>
  </w:p>
  <w:p w:rsidR="004C63D4" w:rsidRDefault="004C63D4">
    <w:pPr>
      <w:pStyle w:val="Style5"/>
      <w:widowControl/>
      <w:spacing w:before="29" w:line="240" w:lineRule="auto"/>
      <w:ind w:right="48"/>
      <w:jc w:val="right"/>
      <w:rPr>
        <w:rStyle w:val="FontStyle33"/>
      </w:rPr>
    </w:pPr>
    <w:r>
      <w:rPr>
        <w:rStyle w:val="FontStyle33"/>
      </w:rPr>
      <w:t xml:space="preserve">Стр. </w:t>
    </w:r>
    <w:r>
      <w:rPr>
        <w:rStyle w:val="FontStyle33"/>
      </w:rPr>
      <w:fldChar w:fldCharType="begin"/>
    </w:r>
    <w:r>
      <w:rPr>
        <w:rStyle w:val="FontStyle33"/>
      </w:rPr>
      <w:instrText>PAGE</w:instrText>
    </w:r>
    <w:r>
      <w:rPr>
        <w:rStyle w:val="FontStyle33"/>
      </w:rPr>
      <w:fldChar w:fldCharType="separate"/>
    </w:r>
    <w:r w:rsidR="007527BE">
      <w:rPr>
        <w:rStyle w:val="FontStyle33"/>
        <w:noProof/>
      </w:rPr>
      <w:t>5</w:t>
    </w:r>
    <w:r>
      <w:rPr>
        <w:rStyle w:val="FontStyle33"/>
      </w:rPr>
      <w:fldChar w:fldCharType="end"/>
    </w:r>
    <w:r>
      <w:rPr>
        <w:rStyle w:val="FontStyle33"/>
      </w:rPr>
      <w:t xml:space="preserve"> из 1</w:t>
    </w:r>
    <w:r w:rsidR="00431A13">
      <w:rPr>
        <w:rStyle w:val="FontStyle33"/>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D4" w:rsidRDefault="00880E6D">
    <w:pPr>
      <w:pStyle w:val="Style5"/>
      <w:widowControl/>
      <w:spacing w:line="240" w:lineRule="auto"/>
      <w:ind w:right="48"/>
      <w:jc w:val="right"/>
      <w:rPr>
        <w:rStyle w:val="FontStyle33"/>
      </w:rPr>
    </w:pPr>
    <w:r>
      <w:rPr>
        <w:noProof/>
      </w:rP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ragraph">
                <wp:posOffset>-26670</wp:posOffset>
              </wp:positionV>
              <wp:extent cx="6838950" cy="0"/>
              <wp:effectExtent l="13970" t="11430" r="5080" b="762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15pt;margin-top:-2.1pt;width:5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JUhHw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"/>
          </w:pict>
        </mc:Fallback>
      </mc:AlternateContent>
    </w:r>
    <w:r w:rsidR="00402E18">
      <w:rPr>
        <w:rStyle w:val="FontStyle33"/>
      </w:rPr>
      <w:t xml:space="preserve">КЛИЕНТ </w:t>
    </w:r>
    <w:r w:rsidR="0003113E">
      <w:rPr>
        <w:rStyle w:val="FontStyle33"/>
      </w:rPr>
      <w:t>ПАО «Центральный телеграф»</w:t>
    </w:r>
    <w:r w:rsidR="0003113E">
      <w:rPr>
        <w:rStyle w:val="FontStyle33"/>
      </w:rPr>
      <w:tab/>
    </w:r>
    <w:r w:rsidR="0073155D">
      <w:rPr>
        <w:rStyle w:val="FontStyle33"/>
      </w:rPr>
      <w:tab/>
    </w:r>
    <w:r w:rsidR="0073155D">
      <w:rPr>
        <w:rStyle w:val="FontStyle33"/>
      </w:rPr>
      <w:tab/>
    </w:r>
    <w:r w:rsidR="0073155D">
      <w:rPr>
        <w:rStyle w:val="FontStyle33"/>
      </w:rPr>
      <w:tab/>
    </w:r>
  </w:p>
  <w:p w:rsidR="00202A12" w:rsidRDefault="00202A12" w:rsidP="00202A12">
    <w:pPr>
      <w:pStyle w:val="Style5"/>
      <w:framePr w:h="163" w:hRule="exact" w:hSpace="38" w:wrap="auto" w:vAnchor="text" w:hAnchor="page" w:x="608" w:y="46"/>
      <w:widowControl/>
      <w:spacing w:line="240" w:lineRule="auto"/>
      <w:rPr>
        <w:rStyle w:val="FontStyle33"/>
      </w:rPr>
    </w:pPr>
    <w:r>
      <w:rPr>
        <w:rStyle w:val="FontStyle33"/>
      </w:rPr>
      <w:t>ОПЕРАТОР ООО "ТЕЛЕКОМ ТЗ"</w:t>
    </w:r>
  </w:p>
  <w:p w:rsidR="004C63D4" w:rsidRDefault="004C63D4">
    <w:pPr>
      <w:pStyle w:val="Style5"/>
      <w:widowControl/>
      <w:spacing w:before="29" w:line="240" w:lineRule="auto"/>
      <w:ind w:right="48"/>
      <w:jc w:val="right"/>
      <w:rPr>
        <w:rStyle w:val="FontStyle33"/>
      </w:rPr>
    </w:pPr>
    <w:r>
      <w:rPr>
        <w:rStyle w:val="FontStyle33"/>
      </w:rPr>
      <w:t xml:space="preserve">Стр. </w:t>
    </w:r>
    <w:r>
      <w:rPr>
        <w:rStyle w:val="FontStyle33"/>
      </w:rPr>
      <w:fldChar w:fldCharType="begin"/>
    </w:r>
    <w:r>
      <w:rPr>
        <w:rStyle w:val="FontStyle33"/>
      </w:rPr>
      <w:instrText>PAGE</w:instrText>
    </w:r>
    <w:r>
      <w:rPr>
        <w:rStyle w:val="FontStyle33"/>
      </w:rPr>
      <w:fldChar w:fldCharType="separate"/>
    </w:r>
    <w:r w:rsidR="007527BE">
      <w:rPr>
        <w:rStyle w:val="FontStyle33"/>
        <w:noProof/>
      </w:rPr>
      <w:t>10</w:t>
    </w:r>
    <w:r>
      <w:rPr>
        <w:rStyle w:val="FontStyle33"/>
      </w:rPr>
      <w:fldChar w:fldCharType="end"/>
    </w:r>
    <w:r>
      <w:rPr>
        <w:rStyle w:val="FontStyle33"/>
      </w:rPr>
      <w:t xml:space="preserve"> из 1</w:t>
    </w:r>
    <w:r w:rsidR="00431A13">
      <w:rPr>
        <w:rStyle w:val="FontStyle33"/>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D4" w:rsidRDefault="004C63D4">
    <w:pPr>
      <w:pStyle w:val="Style5"/>
      <w:framePr w:h="163" w:hRule="exact" w:hSpace="38" w:wrap="auto" w:vAnchor="text" w:hAnchor="text" w:x="11" w:y="-13"/>
      <w:widowControl/>
      <w:spacing w:line="240" w:lineRule="auto"/>
      <w:rPr>
        <w:rStyle w:val="FontStyle33"/>
      </w:rPr>
    </w:pPr>
    <w:r>
      <w:rPr>
        <w:rStyle w:val="FontStyle33"/>
      </w:rPr>
      <w:t>ОПЕРАТОР ООО "ТЕЛЕКОМ ТЗ"</w:t>
    </w:r>
  </w:p>
  <w:p w:rsidR="004C63D4" w:rsidRDefault="00880E6D">
    <w:pPr>
      <w:pStyle w:val="Style5"/>
      <w:widowControl/>
      <w:spacing w:line="240" w:lineRule="auto"/>
      <w:ind w:left="10" w:right="49"/>
      <w:jc w:val="right"/>
      <w:rPr>
        <w:rStyle w:val="FontStyle33"/>
      </w:rPr>
    </w:pPr>
    <w:r>
      <w:rPr>
        <w:noProof/>
      </w:rPr>
      <mc:AlternateContent>
        <mc:Choice Requires="wps">
          <w:drawing>
            <wp:anchor distT="0" distB="0" distL="114300" distR="114300" simplePos="0" relativeHeight="251657216" behindDoc="0" locked="0" layoutInCell="1" allowOverlap="1">
              <wp:simplePos x="0" y="0"/>
              <wp:positionH relativeFrom="column">
                <wp:posOffset>-14605</wp:posOffset>
              </wp:positionH>
              <wp:positionV relativeFrom="paragraph">
                <wp:posOffset>-45720</wp:posOffset>
              </wp:positionV>
              <wp:extent cx="6829425" cy="9525"/>
              <wp:effectExtent l="13970" t="11430" r="5080" b="762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94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15pt;margin-top:-3.6pt;width:537.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"/>
          </w:pict>
        </mc:Fallback>
      </mc:AlternateContent>
    </w:r>
    <w:r w:rsidR="00402E18">
      <w:rPr>
        <w:rStyle w:val="FontStyle33"/>
      </w:rPr>
      <w:t xml:space="preserve">КЛИЕНТ </w:t>
    </w:r>
    <w:r w:rsidR="005E23AE">
      <w:rPr>
        <w:rStyle w:val="FontStyle33"/>
      </w:rPr>
      <w:t>ПАО «Центральный телеграф»</w:t>
    </w:r>
    <w:r w:rsidR="005E23AE">
      <w:rPr>
        <w:rStyle w:val="FontStyle33"/>
      </w:rPr>
      <w:tab/>
    </w:r>
    <w:r w:rsidR="0073155D">
      <w:rPr>
        <w:rStyle w:val="FontStyle33"/>
      </w:rPr>
      <w:tab/>
    </w:r>
    <w:r w:rsidR="0073155D">
      <w:rPr>
        <w:rStyle w:val="FontStyle33"/>
      </w:rPr>
      <w:tab/>
    </w:r>
    <w:r w:rsidR="0073155D">
      <w:rPr>
        <w:rStyle w:val="FontStyle33"/>
      </w:rPr>
      <w:tab/>
    </w:r>
  </w:p>
  <w:p w:rsidR="004C63D4" w:rsidRDefault="004C63D4">
    <w:pPr>
      <w:pStyle w:val="Style5"/>
      <w:widowControl/>
      <w:spacing w:before="29" w:line="240" w:lineRule="auto"/>
      <w:ind w:left="10" w:right="49"/>
      <w:jc w:val="right"/>
      <w:rPr>
        <w:rStyle w:val="FontStyle33"/>
      </w:rPr>
    </w:pPr>
    <w:r>
      <w:rPr>
        <w:rStyle w:val="FontStyle33"/>
      </w:rPr>
      <w:t xml:space="preserve">Стр. </w:t>
    </w:r>
    <w:r>
      <w:rPr>
        <w:rStyle w:val="FontStyle33"/>
      </w:rPr>
      <w:fldChar w:fldCharType="begin"/>
    </w:r>
    <w:r>
      <w:rPr>
        <w:rStyle w:val="FontStyle33"/>
      </w:rPr>
      <w:instrText>PAGE</w:instrText>
    </w:r>
    <w:r>
      <w:rPr>
        <w:rStyle w:val="FontStyle33"/>
      </w:rPr>
      <w:fldChar w:fldCharType="separate"/>
    </w:r>
    <w:r w:rsidR="007527BE">
      <w:rPr>
        <w:rStyle w:val="FontStyle33"/>
        <w:noProof/>
      </w:rPr>
      <w:t>9</w:t>
    </w:r>
    <w:r>
      <w:rPr>
        <w:rStyle w:val="FontStyle33"/>
      </w:rPr>
      <w:fldChar w:fldCharType="end"/>
    </w:r>
    <w:r>
      <w:rPr>
        <w:rStyle w:val="FontStyle33"/>
      </w:rPr>
      <w:t xml:space="preserve"> из 1</w:t>
    </w:r>
    <w:r w:rsidR="00431A13">
      <w:rPr>
        <w:rStyle w:val="FontStyle33"/>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C5" w:rsidRDefault="00BD42C5" w:rsidP="00BD42C5">
    <w:pPr>
      <w:pStyle w:val="Style4"/>
      <w:framePr w:h="163" w:hRule="exact" w:hSpace="38" w:wrap="auto" w:vAnchor="text" w:hAnchor="text" w:x="1" w:y="-13"/>
      <w:widowControl/>
      <w:jc w:val="both"/>
      <w:rPr>
        <w:rStyle w:val="FontStyle33"/>
      </w:rPr>
    </w:pPr>
    <w:r>
      <w:rPr>
        <w:rStyle w:val="FontStyle33"/>
      </w:rPr>
      <w:t>ОПЕРАТОР ООО "ТЕЛЕКОМ ТЗ"</w:t>
    </w:r>
  </w:p>
  <w:p w:rsidR="00BD42C5" w:rsidRDefault="00BD42C5" w:rsidP="00BD42C5">
    <w:pPr>
      <w:pStyle w:val="Style5"/>
      <w:widowControl/>
      <w:spacing w:line="240" w:lineRule="auto"/>
      <w:jc w:val="center"/>
      <w:rPr>
        <w:rStyle w:val="FontStyle33"/>
      </w:rPr>
    </w:pPr>
    <w:r>
      <w:rPr>
        <w:rStyle w:val="FontStyle33"/>
      </w:rPr>
      <w:t xml:space="preserve">                           КЛИЕНТ ПАО «Центральный телеграф»</w:t>
    </w:r>
    <w:r>
      <w:rPr>
        <w:rStyle w:val="FontStyle33"/>
      </w:rPr>
      <w:tab/>
    </w:r>
  </w:p>
  <w:p w:rsidR="00BD42C5" w:rsidRDefault="00BD42C5" w:rsidP="00BD42C5">
    <w:pPr>
      <w:pStyle w:val="Style5"/>
      <w:widowControl/>
      <w:spacing w:before="29" w:line="240" w:lineRule="auto"/>
      <w:jc w:val="right"/>
      <w:rPr>
        <w:rStyle w:val="FontStyle33"/>
      </w:rPr>
    </w:pPr>
    <w:r>
      <w:rPr>
        <w:rStyle w:val="FontStyle33"/>
      </w:rPr>
      <w:t xml:space="preserve">Стр. </w:t>
    </w:r>
    <w:r>
      <w:rPr>
        <w:rStyle w:val="FontStyle33"/>
      </w:rPr>
      <w:fldChar w:fldCharType="begin"/>
    </w:r>
    <w:r>
      <w:rPr>
        <w:rStyle w:val="FontStyle33"/>
      </w:rPr>
      <w:instrText>PAGE</w:instrText>
    </w:r>
    <w:r>
      <w:rPr>
        <w:rStyle w:val="FontStyle33"/>
      </w:rPr>
      <w:fldChar w:fldCharType="separate"/>
    </w:r>
    <w:r w:rsidR="007527BE">
      <w:rPr>
        <w:rStyle w:val="FontStyle33"/>
        <w:noProof/>
      </w:rPr>
      <w:t>12</w:t>
    </w:r>
    <w:r>
      <w:rPr>
        <w:rStyle w:val="FontStyle33"/>
      </w:rPr>
      <w:fldChar w:fldCharType="end"/>
    </w:r>
    <w:r>
      <w:rPr>
        <w:rStyle w:val="FontStyle33"/>
      </w:rPr>
      <w:t xml:space="preserve"> из 1</w:t>
    </w:r>
    <w:r w:rsidR="00431A13">
      <w:rPr>
        <w:rStyle w:val="FontStyle33"/>
      </w:rPr>
      <w:t>3</w:t>
    </w:r>
  </w:p>
  <w:p w:rsidR="004C63D4" w:rsidRDefault="004C63D4" w:rsidP="0073155D">
    <w:pPr>
      <w:pStyle w:val="Style5"/>
      <w:widowControl/>
      <w:spacing w:before="29" w:line="240" w:lineRule="auto"/>
      <w:rPr>
        <w:rStyle w:val="FontStyle33"/>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D4" w:rsidRDefault="004C63D4">
    <w:pPr>
      <w:pStyle w:val="Style4"/>
      <w:framePr w:h="163" w:hRule="exact" w:hSpace="38" w:wrap="auto" w:vAnchor="text" w:hAnchor="text" w:x="1" w:y="-13"/>
      <w:widowControl/>
      <w:jc w:val="both"/>
      <w:rPr>
        <w:rStyle w:val="FontStyle33"/>
      </w:rPr>
    </w:pPr>
    <w:r>
      <w:rPr>
        <w:rStyle w:val="FontStyle33"/>
      </w:rPr>
      <w:t>ОПЕРАТОР ООО "ТЕЛЕКОМ ТЗ"</w:t>
    </w:r>
  </w:p>
  <w:p w:rsidR="004C63D4" w:rsidRDefault="00994659" w:rsidP="00994659">
    <w:pPr>
      <w:pStyle w:val="Style5"/>
      <w:widowControl/>
      <w:spacing w:line="240" w:lineRule="auto"/>
      <w:jc w:val="center"/>
      <w:rPr>
        <w:rStyle w:val="FontStyle33"/>
      </w:rPr>
    </w:pPr>
    <w:r>
      <w:rPr>
        <w:rStyle w:val="FontStyle33"/>
      </w:rPr>
      <w:t xml:space="preserve">                           </w:t>
    </w:r>
    <w:r w:rsidR="004C63D4">
      <w:rPr>
        <w:rStyle w:val="FontStyle33"/>
      </w:rPr>
      <w:t xml:space="preserve">КЛИЕНТ </w:t>
    </w:r>
    <w:r>
      <w:rPr>
        <w:rStyle w:val="FontStyle33"/>
      </w:rPr>
      <w:t>ПАО «Центральный телеграф»</w:t>
    </w:r>
    <w:r>
      <w:rPr>
        <w:rStyle w:val="FontStyle33"/>
      </w:rPr>
      <w:tab/>
    </w:r>
  </w:p>
  <w:p w:rsidR="004C63D4" w:rsidRDefault="004C63D4">
    <w:pPr>
      <w:pStyle w:val="Style5"/>
      <w:widowControl/>
      <w:spacing w:before="29" w:line="240" w:lineRule="auto"/>
      <w:jc w:val="right"/>
      <w:rPr>
        <w:rStyle w:val="FontStyle33"/>
      </w:rPr>
    </w:pPr>
    <w:r>
      <w:rPr>
        <w:rStyle w:val="FontStyle33"/>
      </w:rPr>
      <w:t xml:space="preserve">Стр. </w:t>
    </w:r>
    <w:r>
      <w:rPr>
        <w:rStyle w:val="FontStyle33"/>
      </w:rPr>
      <w:fldChar w:fldCharType="begin"/>
    </w:r>
    <w:r>
      <w:rPr>
        <w:rStyle w:val="FontStyle33"/>
      </w:rPr>
      <w:instrText>PAGE</w:instrText>
    </w:r>
    <w:r>
      <w:rPr>
        <w:rStyle w:val="FontStyle33"/>
      </w:rPr>
      <w:fldChar w:fldCharType="separate"/>
    </w:r>
    <w:r w:rsidR="007527BE">
      <w:rPr>
        <w:rStyle w:val="FontStyle33"/>
        <w:noProof/>
      </w:rPr>
      <w:t>13</w:t>
    </w:r>
    <w:r>
      <w:rPr>
        <w:rStyle w:val="FontStyle33"/>
      </w:rPr>
      <w:fldChar w:fldCharType="end"/>
    </w:r>
    <w:r>
      <w:rPr>
        <w:rStyle w:val="FontStyle33"/>
      </w:rPr>
      <w:t xml:space="preserve"> из </w:t>
    </w:r>
    <w:r w:rsidR="00431A13">
      <w:rPr>
        <w:rStyle w:val="FontStyle33"/>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426" w:rsidRDefault="00DF0426">
      <w:r>
        <w:separator/>
      </w:r>
    </w:p>
  </w:footnote>
  <w:footnote w:type="continuationSeparator" w:id="0">
    <w:p w:rsidR="00DF0426" w:rsidRDefault="00DF0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D4" w:rsidRDefault="00402E18" w:rsidP="00242AD6">
    <w:pPr>
      <w:pStyle w:val="Style5"/>
      <w:framePr w:w="1291" w:h="480" w:hRule="exact" w:hSpace="38" w:wrap="auto" w:vAnchor="text" w:hAnchor="page" w:x="503" w:y="-275"/>
      <w:widowControl/>
      <w:spacing w:line="192" w:lineRule="exact"/>
      <w:rPr>
        <w:rStyle w:val="FontStyle33"/>
      </w:rPr>
    </w:pPr>
    <w:r>
      <w:rPr>
        <w:rStyle w:val="FontStyle33"/>
      </w:rPr>
      <w:t xml:space="preserve">Конфиденциально КП </w:t>
    </w:r>
    <w:r w:rsidR="007B2EB2">
      <w:rPr>
        <w:rStyle w:val="FontStyle32"/>
        <w:sz w:val="14"/>
        <w:szCs w:val="14"/>
      </w:rPr>
      <w:t>0022694</w:t>
    </w:r>
  </w:p>
  <w:p w:rsidR="004C63D4" w:rsidRDefault="00880E6D">
    <w:pPr>
      <w:pStyle w:val="Style5"/>
      <w:widowControl/>
      <w:spacing w:before="24" w:line="240" w:lineRule="auto"/>
      <w:ind w:right="48"/>
      <w:jc w:val="right"/>
      <w:rPr>
        <w:rStyle w:val="FontStyle33"/>
      </w:rPr>
    </w:pPr>
    <w:r>
      <w:rPr>
        <w:noProof/>
      </w:rPr>
      <mc:AlternateContent>
        <mc:Choice Requires="wps">
          <w:drawing>
            <wp:anchor distT="0" distB="0" distL="114300" distR="114300" simplePos="0" relativeHeight="251654144" behindDoc="0" locked="0" layoutInCell="1" allowOverlap="1">
              <wp:simplePos x="0" y="0"/>
              <wp:positionH relativeFrom="column">
                <wp:posOffset>5715</wp:posOffset>
              </wp:positionH>
              <wp:positionV relativeFrom="paragraph">
                <wp:posOffset>254635</wp:posOffset>
              </wp:positionV>
              <wp:extent cx="6829425" cy="0"/>
              <wp:effectExtent l="5715" t="6985" r="13335" b="12065"/>
              <wp:wrapNone/>
              <wp:docPr id="1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9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45pt;margin-top:20.05pt;width:537.7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"/>
          </w:pict>
        </mc:Fallback>
      </mc:AlternateContent>
    </w:r>
    <w:r w:rsidR="004C63D4">
      <w:rPr>
        <w:rStyle w:val="FontStyle33"/>
      </w:rPr>
      <w:t xml:space="preserve">Договор № </w:t>
    </w:r>
    <w:r w:rsidR="007B2EB2">
      <w:rPr>
        <w:rStyle w:val="FontStyle32"/>
        <w:sz w:val="14"/>
        <w:szCs w:val="14"/>
      </w:rPr>
      <w:t>0022694</w:t>
    </w:r>
    <w:r w:rsidR="00D449B5">
      <w:rPr>
        <w:rStyle w:val="FontStyle33"/>
      </w:rPr>
      <w:tab/>
    </w:r>
    <w:r w:rsidR="00D449B5">
      <w:rPr>
        <w:rStyle w:val="FontStyle33"/>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62B" w:rsidRPr="00F83D7B" w:rsidRDefault="00A5762B" w:rsidP="00A5762B">
    <w:pPr>
      <w:pStyle w:val="Style1"/>
      <w:framePr w:w="1291" w:h="480" w:hRule="exact" w:hSpace="38" w:wrap="auto" w:vAnchor="text" w:hAnchor="page" w:x="533" w:y="-312"/>
      <w:widowControl/>
      <w:rPr>
        <w:rStyle w:val="FontStyle32"/>
        <w:sz w:val="14"/>
        <w:szCs w:val="14"/>
      </w:rPr>
    </w:pPr>
    <w:r w:rsidRPr="00F83D7B">
      <w:rPr>
        <w:rStyle w:val="FontStyle32"/>
        <w:sz w:val="14"/>
        <w:szCs w:val="14"/>
      </w:rPr>
      <w:t xml:space="preserve">Конфиденциально </w:t>
    </w:r>
  </w:p>
  <w:p w:rsidR="00A5762B" w:rsidRPr="00F83D7B" w:rsidRDefault="00A5762B" w:rsidP="00A5762B">
    <w:pPr>
      <w:pStyle w:val="Style1"/>
      <w:framePr w:w="1291" w:h="480" w:hRule="exact" w:hSpace="38" w:wrap="auto" w:vAnchor="text" w:hAnchor="page" w:x="533" w:y="-312"/>
      <w:widowControl/>
      <w:rPr>
        <w:rStyle w:val="FontStyle33"/>
      </w:rPr>
    </w:pPr>
    <w:r w:rsidRPr="00F83D7B">
      <w:rPr>
        <w:rStyle w:val="FontStyle32"/>
        <w:sz w:val="14"/>
        <w:szCs w:val="14"/>
      </w:rPr>
      <w:t xml:space="preserve">КП </w:t>
    </w:r>
    <w:r w:rsidR="00B83904">
      <w:rPr>
        <w:rStyle w:val="FontStyle32"/>
        <w:sz w:val="14"/>
        <w:szCs w:val="14"/>
      </w:rPr>
      <w:t>0022694</w:t>
    </w:r>
  </w:p>
  <w:p w:rsidR="00A5762B" w:rsidRDefault="00A5762B" w:rsidP="00B83904">
    <w:pPr>
      <w:pStyle w:val="Style5"/>
      <w:widowControl/>
      <w:spacing w:before="34" w:line="240" w:lineRule="auto"/>
      <w:ind w:right="48"/>
      <w:jc w:val="right"/>
      <w:rPr>
        <w:rStyle w:val="FontStyle33"/>
      </w:rPr>
    </w:pPr>
    <w:r w:rsidRPr="00F83D7B">
      <w:rPr>
        <w:rStyle w:val="FontStyle32"/>
        <w:sz w:val="14"/>
        <w:szCs w:val="14"/>
      </w:rPr>
      <w:t xml:space="preserve">Договор </w:t>
    </w:r>
    <w:r w:rsidRPr="00F83D7B">
      <w:rPr>
        <w:rStyle w:val="FontStyle33"/>
      </w:rPr>
      <w:t xml:space="preserve">№ </w:t>
    </w:r>
    <w:r w:rsidR="00B83904">
      <w:rPr>
        <w:rStyle w:val="FontStyle32"/>
        <w:sz w:val="14"/>
        <w:szCs w:val="14"/>
      </w:rPr>
      <w:t>0022694 от</w:t>
    </w:r>
    <w:r w:rsidR="0073155D">
      <w:rPr>
        <w:rStyle w:val="FontStyle33"/>
      </w:rPr>
      <w:tab/>
    </w:r>
    <w:r w:rsidR="0073155D">
      <w:rPr>
        <w:rStyle w:val="FontStyle33"/>
      </w:rPr>
      <w:tab/>
    </w:r>
  </w:p>
  <w:p w:rsidR="004C63D4" w:rsidRDefault="00880E6D" w:rsidP="00A76C2A">
    <w:pPr>
      <w:pStyle w:val="Style5"/>
      <w:widowControl/>
      <w:spacing w:before="24" w:line="240" w:lineRule="auto"/>
      <w:ind w:right="48"/>
      <w:rPr>
        <w:rStyle w:val="FontStyle33"/>
      </w:rPr>
    </w:pPr>
    <w:r>
      <w:rPr>
        <w:noProof/>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24130</wp:posOffset>
              </wp:positionV>
              <wp:extent cx="6819900" cy="0"/>
              <wp:effectExtent l="5715" t="5080" r="13335" b="1397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05pt;margin-top:1.9pt;width:53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xHh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EB2" w:rsidRDefault="00402E18" w:rsidP="00D81E6A">
    <w:pPr>
      <w:pStyle w:val="Style5"/>
      <w:framePr w:w="1459" w:h="480" w:hRule="exact" w:hSpace="38" w:wrap="auto" w:vAnchor="text" w:hAnchor="page" w:x="608" w:y="-183"/>
      <w:widowControl/>
      <w:spacing w:line="192" w:lineRule="exact"/>
      <w:rPr>
        <w:rStyle w:val="FontStyle33"/>
      </w:rPr>
    </w:pPr>
    <w:r>
      <w:rPr>
        <w:rStyle w:val="FontStyle33"/>
      </w:rPr>
      <w:t xml:space="preserve">Конфиденциально </w:t>
    </w:r>
  </w:p>
  <w:p w:rsidR="004C63D4" w:rsidRDefault="00402E18" w:rsidP="00D81E6A">
    <w:pPr>
      <w:pStyle w:val="Style5"/>
      <w:framePr w:w="1459" w:h="480" w:hRule="exact" w:hSpace="38" w:wrap="auto" w:vAnchor="text" w:hAnchor="page" w:x="608" w:y="-183"/>
      <w:widowControl/>
      <w:spacing w:line="192" w:lineRule="exact"/>
      <w:rPr>
        <w:rStyle w:val="FontStyle33"/>
      </w:rPr>
    </w:pPr>
    <w:r>
      <w:rPr>
        <w:rStyle w:val="FontStyle33"/>
      </w:rPr>
      <w:t xml:space="preserve">КП </w:t>
    </w:r>
    <w:r w:rsidR="007B2EB2">
      <w:rPr>
        <w:rStyle w:val="FontStyle32"/>
        <w:sz w:val="14"/>
        <w:szCs w:val="14"/>
      </w:rPr>
      <w:t>0022694</w:t>
    </w:r>
  </w:p>
  <w:p w:rsidR="004C63D4" w:rsidRDefault="00880E6D">
    <w:pPr>
      <w:pStyle w:val="Style5"/>
      <w:widowControl/>
      <w:spacing w:before="24" w:line="240" w:lineRule="auto"/>
      <w:ind w:right="53"/>
      <w:jc w:val="right"/>
      <w:rPr>
        <w:rStyle w:val="FontStyle33"/>
      </w:rPr>
    </w:pPr>
    <w:r>
      <w:rPr>
        <w:noProof/>
      </w:rPr>
      <mc:AlternateContent>
        <mc:Choice Requires="wps">
          <w:drawing>
            <wp:anchor distT="0" distB="0" distL="114300" distR="114300" simplePos="0" relativeHeight="251658240" behindDoc="0" locked="0" layoutInCell="1" allowOverlap="1">
              <wp:simplePos x="0" y="0"/>
              <wp:positionH relativeFrom="column">
                <wp:posOffset>-14605</wp:posOffset>
              </wp:positionH>
              <wp:positionV relativeFrom="paragraph">
                <wp:posOffset>235585</wp:posOffset>
              </wp:positionV>
              <wp:extent cx="6819900" cy="9525"/>
              <wp:effectExtent l="13970" t="6985" r="5080" b="12065"/>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99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15pt;margin-top:18.55pt;width:537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"/>
          </w:pict>
        </mc:Fallback>
      </mc:AlternateContent>
    </w:r>
    <w:r w:rsidR="00402E18">
      <w:rPr>
        <w:rStyle w:val="FontStyle33"/>
      </w:rPr>
      <w:t xml:space="preserve">Договор № </w:t>
    </w:r>
    <w:r w:rsidR="007B2EB2">
      <w:rPr>
        <w:rStyle w:val="FontStyle32"/>
        <w:sz w:val="14"/>
        <w:szCs w:val="14"/>
      </w:rPr>
      <w:t xml:space="preserve">0022694 от </w:t>
    </w:r>
    <w:r w:rsidR="00D449B5">
      <w:rPr>
        <w:rStyle w:val="FontStyle33"/>
      </w:rPr>
      <w:tab/>
    </w:r>
    <w:r w:rsidR="00D449B5">
      <w:rPr>
        <w:rStyle w:val="FontStyle33"/>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581" w:rsidRDefault="00E84581" w:rsidP="00E84581">
    <w:pPr>
      <w:pStyle w:val="a8"/>
      <w:rPr>
        <w:rStyle w:val="FontStyle33"/>
      </w:rPr>
    </w:pPr>
    <w:r>
      <w:rPr>
        <w:rStyle w:val="FontStyle33"/>
      </w:rPr>
      <w:t>Конфиденциально</w:t>
    </w:r>
    <w:r w:rsidRPr="00E84581">
      <w:rPr>
        <w:rStyle w:val="FontStyle33"/>
      </w:rPr>
      <w:t xml:space="preserve"> </w:t>
    </w:r>
    <w:r>
      <w:rPr>
        <w:rStyle w:val="FontStyle33"/>
      </w:rPr>
      <w:t xml:space="preserve">                                                                                               </w:t>
    </w:r>
    <w:r w:rsidR="0073155D">
      <w:rPr>
        <w:rStyle w:val="FontStyle33"/>
      </w:rPr>
      <w:t xml:space="preserve">                    Договор №</w:t>
    </w:r>
    <w:r w:rsidR="007B2EB2">
      <w:rPr>
        <w:rStyle w:val="FontStyle33"/>
      </w:rPr>
      <w:t xml:space="preserve"> </w:t>
    </w:r>
    <w:r w:rsidR="007B2EB2">
      <w:rPr>
        <w:rStyle w:val="FontStyle32"/>
        <w:sz w:val="14"/>
        <w:szCs w:val="14"/>
      </w:rPr>
      <w:t>0022694</w:t>
    </w:r>
    <w:r w:rsidR="0073155D">
      <w:rPr>
        <w:rStyle w:val="FontStyle33"/>
      </w:rPr>
      <w:t xml:space="preserve"> </w:t>
    </w:r>
    <w:r w:rsidR="007B2EB2">
      <w:rPr>
        <w:rStyle w:val="FontStyle33"/>
      </w:rPr>
      <w:t>от</w:t>
    </w:r>
  </w:p>
  <w:p w:rsidR="00E84581" w:rsidRDefault="00880E6D" w:rsidP="00E84581">
    <w:pPr>
      <w:pStyle w:val="a8"/>
      <w:rPr>
        <w:rStyle w:val="FontStyle33"/>
      </w:rPr>
    </w:pPr>
    <w:r>
      <w:rPr>
        <w:noProof/>
      </w:rPr>
      <mc:AlternateContent>
        <mc:Choice Requires="wps">
          <w:drawing>
            <wp:anchor distT="0" distB="0" distL="114300" distR="114300" simplePos="0" relativeHeight="251656192" behindDoc="0" locked="0" layoutInCell="1" allowOverlap="1">
              <wp:simplePos x="0" y="0"/>
              <wp:positionH relativeFrom="column">
                <wp:posOffset>-5080</wp:posOffset>
              </wp:positionH>
              <wp:positionV relativeFrom="paragraph">
                <wp:posOffset>114300</wp:posOffset>
              </wp:positionV>
              <wp:extent cx="6810375" cy="0"/>
              <wp:effectExtent l="13970" t="9525" r="5080" b="9525"/>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4pt;margin-top:9pt;width:53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3VVHQ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"/>
          </w:pict>
        </mc:Fallback>
      </mc:AlternateContent>
    </w:r>
    <w:r w:rsidR="0073155D">
      <w:rPr>
        <w:rStyle w:val="FontStyle33"/>
      </w:rPr>
      <w:t xml:space="preserve">КП </w:t>
    </w:r>
    <w:r w:rsidR="007B2EB2">
      <w:rPr>
        <w:rStyle w:val="FontStyle32"/>
        <w:sz w:val="14"/>
        <w:szCs w:val="14"/>
      </w:rPr>
      <w:t>0022694</w:t>
    </w:r>
  </w:p>
  <w:p w:rsidR="004C63D4" w:rsidRPr="00E84581" w:rsidRDefault="004C63D4">
    <w:pPr>
      <w:widowControl/>
      <w:rPr>
        <w:sz w:val="14"/>
        <w:szCs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A2D" w:rsidRDefault="007D1A2D" w:rsidP="007D1A2D">
    <w:pPr>
      <w:pStyle w:val="Style5"/>
      <w:framePr w:w="1459" w:h="480" w:hRule="exact" w:hSpace="38" w:wrap="auto" w:vAnchor="text" w:hAnchor="page" w:x="608" w:y="-183"/>
      <w:widowControl/>
      <w:spacing w:line="192" w:lineRule="exact"/>
      <w:rPr>
        <w:rStyle w:val="FontStyle33"/>
      </w:rPr>
    </w:pPr>
    <w:r>
      <w:rPr>
        <w:rStyle w:val="FontStyle33"/>
      </w:rPr>
      <w:t xml:space="preserve">Конфиденциально </w:t>
    </w:r>
  </w:p>
  <w:p w:rsidR="007D1A2D" w:rsidRDefault="007D1A2D" w:rsidP="007D1A2D">
    <w:pPr>
      <w:pStyle w:val="Style5"/>
      <w:framePr w:w="1459" w:h="480" w:hRule="exact" w:hSpace="38" w:wrap="auto" w:vAnchor="text" w:hAnchor="page" w:x="608" w:y="-183"/>
      <w:widowControl/>
      <w:spacing w:line="192" w:lineRule="exact"/>
      <w:rPr>
        <w:rStyle w:val="FontStyle33"/>
      </w:rPr>
    </w:pPr>
    <w:r>
      <w:rPr>
        <w:rStyle w:val="FontStyle33"/>
      </w:rPr>
      <w:t xml:space="preserve">КП </w:t>
    </w:r>
    <w:r>
      <w:rPr>
        <w:rStyle w:val="FontStyle32"/>
        <w:sz w:val="14"/>
        <w:szCs w:val="14"/>
      </w:rPr>
      <w:t>0022694</w:t>
    </w:r>
  </w:p>
  <w:p w:rsidR="004C63D4" w:rsidRDefault="00880E6D" w:rsidP="007D1A2D">
    <w:pPr>
      <w:widowControl/>
      <w:jc w:val="right"/>
    </w:pPr>
    <w:r>
      <w:rPr>
        <w:noProof/>
      </w:rPr>
      <mc:AlternateContent>
        <mc:Choice Requires="wps">
          <w:drawing>
            <wp:anchor distT="0" distB="0" distL="114300" distR="114300" simplePos="0" relativeHeight="251662336" behindDoc="0" locked="0" layoutInCell="1" allowOverlap="1">
              <wp:simplePos x="0" y="0"/>
              <wp:positionH relativeFrom="column">
                <wp:posOffset>-14605</wp:posOffset>
              </wp:positionH>
              <wp:positionV relativeFrom="paragraph">
                <wp:posOffset>235585</wp:posOffset>
              </wp:positionV>
              <wp:extent cx="6819900" cy="9525"/>
              <wp:effectExtent l="13970" t="6985" r="5080" b="1206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99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1.15pt;margin-top:18.55pt;width:537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"/>
          </w:pict>
        </mc:Fallback>
      </mc:AlternateContent>
    </w:r>
    <w:r w:rsidR="007D1A2D">
      <w:rPr>
        <w:rStyle w:val="FontStyle33"/>
      </w:rPr>
      <w:t xml:space="preserve">Договор № </w:t>
    </w:r>
    <w:r w:rsidR="007D1A2D">
      <w:rPr>
        <w:rStyle w:val="FontStyle32"/>
        <w:sz w:val="14"/>
        <w:szCs w:val="14"/>
      </w:rPr>
      <w:t>0022694 от</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EB2" w:rsidRDefault="007B2EB2" w:rsidP="007B2EB2">
    <w:pPr>
      <w:pStyle w:val="Style5"/>
      <w:framePr w:w="1459" w:h="480" w:hRule="exact" w:hSpace="38" w:wrap="auto" w:vAnchor="text" w:hAnchor="page" w:x="608" w:y="-183"/>
      <w:widowControl/>
      <w:spacing w:line="192" w:lineRule="exact"/>
      <w:rPr>
        <w:rStyle w:val="FontStyle33"/>
      </w:rPr>
    </w:pPr>
    <w:r>
      <w:rPr>
        <w:rStyle w:val="FontStyle33"/>
      </w:rPr>
      <w:t xml:space="preserve">Конфиденциально </w:t>
    </w:r>
  </w:p>
  <w:p w:rsidR="007B2EB2" w:rsidRDefault="007B2EB2" w:rsidP="007B2EB2">
    <w:pPr>
      <w:pStyle w:val="Style5"/>
      <w:framePr w:w="1459" w:h="480" w:hRule="exact" w:hSpace="38" w:wrap="auto" w:vAnchor="text" w:hAnchor="page" w:x="608" w:y="-183"/>
      <w:widowControl/>
      <w:spacing w:line="192" w:lineRule="exact"/>
      <w:rPr>
        <w:rStyle w:val="FontStyle33"/>
      </w:rPr>
    </w:pPr>
    <w:r>
      <w:rPr>
        <w:rStyle w:val="FontStyle33"/>
      </w:rPr>
      <w:t xml:space="preserve">КП </w:t>
    </w:r>
    <w:r>
      <w:rPr>
        <w:rStyle w:val="FontStyle32"/>
        <w:sz w:val="14"/>
        <w:szCs w:val="14"/>
      </w:rPr>
      <w:t>0022694</w:t>
    </w:r>
  </w:p>
  <w:p w:rsidR="004C63D4" w:rsidRDefault="00880E6D" w:rsidP="007B2EB2">
    <w:pPr>
      <w:widowControl/>
      <w:jc w:val="right"/>
    </w:pPr>
    <w:r>
      <w:rPr>
        <w:noProof/>
      </w:rPr>
      <mc:AlternateContent>
        <mc:Choice Requires="wps">
          <w:drawing>
            <wp:anchor distT="0" distB="0" distL="114300" distR="114300" simplePos="0" relativeHeight="251661312" behindDoc="0" locked="0" layoutInCell="1" allowOverlap="1">
              <wp:simplePos x="0" y="0"/>
              <wp:positionH relativeFrom="column">
                <wp:posOffset>-14605</wp:posOffset>
              </wp:positionH>
              <wp:positionV relativeFrom="paragraph">
                <wp:posOffset>235585</wp:posOffset>
              </wp:positionV>
              <wp:extent cx="6819900" cy="9525"/>
              <wp:effectExtent l="13970" t="6985" r="5080" b="12065"/>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99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1.15pt;margin-top:18.55pt;width:537pt;height:.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"/>
          </w:pict>
        </mc:Fallback>
      </mc:AlternateContent>
    </w:r>
    <w:r w:rsidR="007B2EB2">
      <w:rPr>
        <w:rStyle w:val="FontStyle33"/>
      </w:rPr>
      <w:t xml:space="preserve">Договор № </w:t>
    </w:r>
    <w:r w:rsidR="007B2EB2">
      <w:rPr>
        <w:rStyle w:val="FontStyle32"/>
        <w:sz w:val="14"/>
        <w:szCs w:val="14"/>
      </w:rPr>
      <w:t xml:space="preserve">0022694 от </w:t>
    </w:r>
    <w:r w:rsidR="007B2EB2">
      <w:rPr>
        <w:rStyle w:val="FontStyle33"/>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A105BCA"/>
    <w:lvl w:ilvl="0">
      <w:numFmt w:val="bullet"/>
      <w:lvlText w:val="*"/>
      <w:lvlJc w:val="left"/>
    </w:lvl>
  </w:abstractNum>
  <w:abstractNum w:abstractNumId="1">
    <w:nsid w:val="00A55D90"/>
    <w:multiLevelType w:val="singleLevel"/>
    <w:tmpl w:val="73342582"/>
    <w:lvl w:ilvl="0">
      <w:start w:val="1"/>
      <w:numFmt w:val="decimal"/>
      <w:lvlText w:val="4.3.%1."/>
      <w:legacy w:legacy="1" w:legacySpace="0" w:legacyIndent="446"/>
      <w:lvlJc w:val="left"/>
      <w:rPr>
        <w:rFonts w:ascii="Arial" w:hAnsi="Arial" w:cs="Arial" w:hint="default"/>
      </w:rPr>
    </w:lvl>
  </w:abstractNum>
  <w:abstractNum w:abstractNumId="2">
    <w:nsid w:val="010D07A0"/>
    <w:multiLevelType w:val="singleLevel"/>
    <w:tmpl w:val="7C568068"/>
    <w:lvl w:ilvl="0">
      <w:start w:val="1"/>
      <w:numFmt w:val="decimal"/>
      <w:lvlText w:val="2.%1."/>
      <w:legacy w:legacy="1" w:legacySpace="0" w:legacyIndent="336"/>
      <w:lvlJc w:val="left"/>
      <w:rPr>
        <w:rFonts w:ascii="Arial" w:hAnsi="Arial" w:cs="Arial" w:hint="default"/>
      </w:rPr>
    </w:lvl>
  </w:abstractNum>
  <w:abstractNum w:abstractNumId="3">
    <w:nsid w:val="01D4402E"/>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C53CF"/>
    <w:multiLevelType w:val="singleLevel"/>
    <w:tmpl w:val="299CA2A6"/>
    <w:lvl w:ilvl="0">
      <w:start w:val="3"/>
      <w:numFmt w:val="decimal"/>
      <w:lvlText w:val="6.%1."/>
      <w:legacy w:legacy="1" w:legacySpace="0" w:legacyIndent="317"/>
      <w:lvlJc w:val="left"/>
      <w:rPr>
        <w:rFonts w:ascii="Times New Roman" w:hAnsi="Times New Roman" w:cs="Times New Roman" w:hint="default"/>
      </w:rPr>
    </w:lvl>
  </w:abstractNum>
  <w:abstractNum w:abstractNumId="5">
    <w:nsid w:val="11657DB9"/>
    <w:multiLevelType w:val="singleLevel"/>
    <w:tmpl w:val="12328840"/>
    <w:lvl w:ilvl="0">
      <w:start w:val="3"/>
      <w:numFmt w:val="decimal"/>
      <w:lvlText w:val="%1."/>
      <w:legacy w:legacy="1" w:legacySpace="0" w:legacyIndent="178"/>
      <w:lvlJc w:val="left"/>
      <w:rPr>
        <w:rFonts w:ascii="Arial" w:hAnsi="Arial" w:cs="Arial" w:hint="default"/>
      </w:rPr>
    </w:lvl>
  </w:abstractNum>
  <w:abstractNum w:abstractNumId="6">
    <w:nsid w:val="14E37920"/>
    <w:multiLevelType w:val="singleLevel"/>
    <w:tmpl w:val="22AEDC42"/>
    <w:lvl w:ilvl="0">
      <w:start w:val="1"/>
      <w:numFmt w:val="decimal"/>
      <w:lvlText w:val="%1."/>
      <w:legacy w:legacy="1" w:legacySpace="0" w:legacyIndent="182"/>
      <w:lvlJc w:val="left"/>
      <w:rPr>
        <w:rFonts w:ascii="Arial" w:hAnsi="Arial" w:cs="Arial" w:hint="default"/>
      </w:rPr>
    </w:lvl>
  </w:abstractNum>
  <w:abstractNum w:abstractNumId="7">
    <w:nsid w:val="157B4F3F"/>
    <w:multiLevelType w:val="multilevel"/>
    <w:tmpl w:val="EA869DBC"/>
    <w:lvl w:ilvl="0">
      <w:start w:val="2"/>
      <w:numFmt w:val="decimal"/>
      <w:lvlText w:val="%1."/>
      <w:legacy w:legacy="1" w:legacySpace="0" w:legacyIndent="178"/>
      <w:lvlJc w:val="left"/>
      <w:rPr>
        <w:rFonts w:ascii="Arial" w:hAnsi="Arial" w:cs="Arial"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
    <w:nsid w:val="17374473"/>
    <w:multiLevelType w:val="singleLevel"/>
    <w:tmpl w:val="D18EAC06"/>
    <w:lvl w:ilvl="0">
      <w:start w:val="1"/>
      <w:numFmt w:val="decimal"/>
      <w:lvlText w:val="4.%1."/>
      <w:legacy w:legacy="1" w:legacySpace="0" w:legacyIndent="307"/>
      <w:lvlJc w:val="left"/>
      <w:rPr>
        <w:rFonts w:ascii="Times New Roman" w:hAnsi="Times New Roman" w:cs="Times New Roman" w:hint="default"/>
      </w:rPr>
    </w:lvl>
  </w:abstractNum>
  <w:abstractNum w:abstractNumId="9">
    <w:nsid w:val="17B11173"/>
    <w:multiLevelType w:val="singleLevel"/>
    <w:tmpl w:val="4732A4C0"/>
    <w:lvl w:ilvl="0">
      <w:start w:val="1"/>
      <w:numFmt w:val="decimal"/>
      <w:lvlText w:val="9.%1."/>
      <w:legacy w:legacy="1" w:legacySpace="0" w:legacyIndent="322"/>
      <w:lvlJc w:val="left"/>
      <w:rPr>
        <w:rFonts w:ascii="Times New Roman" w:hAnsi="Times New Roman" w:cs="Times New Roman" w:hint="default"/>
      </w:rPr>
    </w:lvl>
  </w:abstractNum>
  <w:abstractNum w:abstractNumId="10">
    <w:nsid w:val="19120C85"/>
    <w:multiLevelType w:val="singleLevel"/>
    <w:tmpl w:val="129A1A0A"/>
    <w:lvl w:ilvl="0">
      <w:start w:val="1"/>
      <w:numFmt w:val="decimal"/>
      <w:lvlText w:val="5.%1."/>
      <w:legacy w:legacy="1" w:legacySpace="0" w:legacyIndent="307"/>
      <w:lvlJc w:val="left"/>
      <w:rPr>
        <w:rFonts w:ascii="Arial" w:hAnsi="Arial" w:cs="Arial" w:hint="default"/>
      </w:rPr>
    </w:lvl>
  </w:abstractNum>
  <w:abstractNum w:abstractNumId="11">
    <w:nsid w:val="19A63AE2"/>
    <w:multiLevelType w:val="singleLevel"/>
    <w:tmpl w:val="DD025906"/>
    <w:lvl w:ilvl="0">
      <w:start w:val="2"/>
      <w:numFmt w:val="decimal"/>
      <w:lvlText w:val="1.%1."/>
      <w:legacy w:legacy="1" w:legacySpace="0" w:legacyIndent="326"/>
      <w:lvlJc w:val="left"/>
      <w:rPr>
        <w:rFonts w:ascii="Times New Roman" w:hAnsi="Times New Roman" w:cs="Times New Roman" w:hint="default"/>
        <w:b w:val="0"/>
      </w:rPr>
    </w:lvl>
  </w:abstractNum>
  <w:abstractNum w:abstractNumId="12">
    <w:nsid w:val="1C995CAE"/>
    <w:multiLevelType w:val="singleLevel"/>
    <w:tmpl w:val="78A6F576"/>
    <w:lvl w:ilvl="0">
      <w:start w:val="3"/>
      <w:numFmt w:val="decimal"/>
      <w:lvlText w:val="3.%1."/>
      <w:legacy w:legacy="1" w:legacySpace="0" w:legacyIndent="307"/>
      <w:lvlJc w:val="left"/>
      <w:rPr>
        <w:rFonts w:ascii="Arial" w:hAnsi="Arial" w:cs="Arial" w:hint="default"/>
      </w:rPr>
    </w:lvl>
  </w:abstractNum>
  <w:abstractNum w:abstractNumId="13">
    <w:nsid w:val="1F012E8A"/>
    <w:multiLevelType w:val="singleLevel"/>
    <w:tmpl w:val="88489C14"/>
    <w:lvl w:ilvl="0">
      <w:start w:val="2"/>
      <w:numFmt w:val="decimal"/>
      <w:lvlText w:val="8.%1."/>
      <w:legacy w:legacy="1" w:legacySpace="0" w:legacyIndent="307"/>
      <w:lvlJc w:val="left"/>
      <w:rPr>
        <w:rFonts w:ascii="Times New Roman" w:hAnsi="Times New Roman" w:cs="Times New Roman" w:hint="default"/>
      </w:rPr>
    </w:lvl>
  </w:abstractNum>
  <w:abstractNum w:abstractNumId="14">
    <w:nsid w:val="23147919"/>
    <w:multiLevelType w:val="singleLevel"/>
    <w:tmpl w:val="323A2434"/>
    <w:lvl w:ilvl="0">
      <w:start w:val="4"/>
      <w:numFmt w:val="decimal"/>
      <w:lvlText w:val="5.%1."/>
      <w:legacy w:legacy="1" w:legacySpace="0" w:legacyIndent="307"/>
      <w:lvlJc w:val="left"/>
      <w:rPr>
        <w:rFonts w:ascii="Arial" w:hAnsi="Arial" w:cs="Arial" w:hint="default"/>
      </w:rPr>
    </w:lvl>
  </w:abstractNum>
  <w:abstractNum w:abstractNumId="15">
    <w:nsid w:val="237E634E"/>
    <w:multiLevelType w:val="singleLevel"/>
    <w:tmpl w:val="6A94138E"/>
    <w:lvl w:ilvl="0">
      <w:start w:val="8"/>
      <w:numFmt w:val="decimal"/>
      <w:lvlText w:val="8.%1."/>
      <w:legacy w:legacy="1" w:legacySpace="0" w:legacyIndent="307"/>
      <w:lvlJc w:val="left"/>
      <w:rPr>
        <w:rFonts w:ascii="Times New Roman" w:hAnsi="Times New Roman" w:cs="Times New Roman" w:hint="default"/>
      </w:rPr>
    </w:lvl>
  </w:abstractNum>
  <w:abstractNum w:abstractNumId="16">
    <w:nsid w:val="24C5575F"/>
    <w:multiLevelType w:val="singleLevel"/>
    <w:tmpl w:val="85523656"/>
    <w:lvl w:ilvl="0">
      <w:start w:val="2"/>
      <w:numFmt w:val="decimal"/>
      <w:lvlText w:val="6.%1."/>
      <w:legacy w:legacy="1" w:legacySpace="0" w:legacyIndent="317"/>
      <w:lvlJc w:val="left"/>
      <w:rPr>
        <w:rFonts w:ascii="Times New Roman" w:hAnsi="Times New Roman" w:cs="Times New Roman" w:hint="default"/>
      </w:rPr>
    </w:lvl>
  </w:abstractNum>
  <w:abstractNum w:abstractNumId="17">
    <w:nsid w:val="27F930F2"/>
    <w:multiLevelType w:val="singleLevel"/>
    <w:tmpl w:val="FD4860AA"/>
    <w:lvl w:ilvl="0">
      <w:start w:val="1"/>
      <w:numFmt w:val="decimal"/>
      <w:lvlText w:val="10.%1."/>
      <w:legacy w:legacy="1" w:legacySpace="0" w:legacyIndent="389"/>
      <w:lvlJc w:val="left"/>
      <w:rPr>
        <w:rFonts w:ascii="Arial" w:hAnsi="Arial" w:cs="Arial" w:hint="default"/>
      </w:rPr>
    </w:lvl>
  </w:abstractNum>
  <w:abstractNum w:abstractNumId="18">
    <w:nsid w:val="28C00135"/>
    <w:multiLevelType w:val="multilevel"/>
    <w:tmpl w:val="69D0AEE2"/>
    <w:lvl w:ilvl="0">
      <w:start w:val="2"/>
      <w:numFmt w:val="decimal"/>
      <w:lvlText w:val="%1."/>
      <w:legacy w:legacy="1" w:legacySpace="0" w:legacyIndent="182"/>
      <w:lvlJc w:val="left"/>
      <w:rPr>
        <w:rFonts w:ascii="Arial" w:hAnsi="Arial" w:cs="Arial" w:hint="default"/>
      </w:rPr>
    </w:lvl>
    <w:lvl w:ilvl="1">
      <w:start w:val="2"/>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9">
    <w:nsid w:val="28FA4296"/>
    <w:multiLevelType w:val="singleLevel"/>
    <w:tmpl w:val="7244166A"/>
    <w:lvl w:ilvl="0">
      <w:start w:val="4"/>
      <w:numFmt w:val="decimal"/>
      <w:lvlText w:val="12.%1."/>
      <w:legacy w:legacy="1" w:legacySpace="0" w:legacyIndent="394"/>
      <w:lvlJc w:val="left"/>
      <w:rPr>
        <w:rFonts w:ascii="Arial" w:hAnsi="Arial" w:cs="Arial" w:hint="default"/>
      </w:rPr>
    </w:lvl>
  </w:abstractNum>
  <w:abstractNum w:abstractNumId="20">
    <w:nsid w:val="2A8726CA"/>
    <w:multiLevelType w:val="multilevel"/>
    <w:tmpl w:val="9C3662B2"/>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2EA10BA9"/>
    <w:multiLevelType w:val="multilevel"/>
    <w:tmpl w:val="9AECC668"/>
    <w:lvl w:ilvl="0">
      <w:start w:val="1"/>
      <w:numFmt w:val="decimal"/>
      <w:lvlText w:val="%1."/>
      <w:lvlJc w:val="left"/>
      <w:pPr>
        <w:ind w:left="720" w:hanging="360"/>
      </w:pPr>
      <w:rPr>
        <w:rFonts w:cs="Times New Roman" w:hint="default"/>
      </w:rPr>
    </w:lvl>
    <w:lvl w:ilvl="1">
      <w:start w:val="2"/>
      <w:numFmt w:val="decimal"/>
      <w:isLgl/>
      <w:lvlText w:val="%1.%2."/>
      <w:lvlJc w:val="left"/>
      <w:pPr>
        <w:ind w:left="810" w:hanging="45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2">
    <w:nsid w:val="2F5A46AA"/>
    <w:multiLevelType w:val="singleLevel"/>
    <w:tmpl w:val="4ACC0992"/>
    <w:lvl w:ilvl="0">
      <w:start w:val="1"/>
      <w:numFmt w:val="decimal"/>
      <w:lvlText w:val="6.%1."/>
      <w:legacy w:legacy="1" w:legacySpace="0" w:legacyIndent="302"/>
      <w:lvlJc w:val="left"/>
      <w:rPr>
        <w:rFonts w:ascii="Arial" w:hAnsi="Arial" w:cs="Arial" w:hint="default"/>
      </w:rPr>
    </w:lvl>
  </w:abstractNum>
  <w:abstractNum w:abstractNumId="23">
    <w:nsid w:val="30672253"/>
    <w:multiLevelType w:val="hybridMultilevel"/>
    <w:tmpl w:val="11C2833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4">
    <w:nsid w:val="34950284"/>
    <w:multiLevelType w:val="singleLevel"/>
    <w:tmpl w:val="845EA630"/>
    <w:lvl w:ilvl="0">
      <w:start w:val="3"/>
      <w:numFmt w:val="decimal"/>
      <w:lvlText w:val="4.1.%1."/>
      <w:legacy w:legacy="1" w:legacySpace="0" w:legacyIndent="442"/>
      <w:lvlJc w:val="left"/>
      <w:rPr>
        <w:rFonts w:ascii="Arial" w:hAnsi="Arial" w:cs="Arial" w:hint="default"/>
      </w:rPr>
    </w:lvl>
  </w:abstractNum>
  <w:abstractNum w:abstractNumId="25">
    <w:nsid w:val="369A647A"/>
    <w:multiLevelType w:val="singleLevel"/>
    <w:tmpl w:val="2EEC9406"/>
    <w:lvl w:ilvl="0">
      <w:start w:val="1"/>
      <w:numFmt w:val="decimal"/>
      <w:lvlText w:val="3.2.%1."/>
      <w:legacy w:legacy="1" w:legacySpace="0" w:legacyIndent="446"/>
      <w:lvlJc w:val="left"/>
      <w:rPr>
        <w:rFonts w:ascii="Times New Roman" w:hAnsi="Times New Roman" w:cs="Times New Roman" w:hint="default"/>
      </w:rPr>
    </w:lvl>
  </w:abstractNum>
  <w:abstractNum w:abstractNumId="26">
    <w:nsid w:val="376E3193"/>
    <w:multiLevelType w:val="multilevel"/>
    <w:tmpl w:val="1534A99A"/>
    <w:lvl w:ilvl="0">
      <w:start w:val="2"/>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398C79EA"/>
    <w:multiLevelType w:val="singleLevel"/>
    <w:tmpl w:val="C2664BA8"/>
    <w:lvl w:ilvl="0">
      <w:start w:val="2"/>
      <w:numFmt w:val="decimal"/>
      <w:lvlText w:val="5.%1."/>
      <w:legacy w:legacy="1" w:legacySpace="0" w:legacyIndent="307"/>
      <w:lvlJc w:val="left"/>
      <w:rPr>
        <w:rFonts w:ascii="Arial" w:hAnsi="Arial" w:cs="Arial" w:hint="default"/>
      </w:rPr>
    </w:lvl>
  </w:abstractNum>
  <w:abstractNum w:abstractNumId="28">
    <w:nsid w:val="3F8816FA"/>
    <w:multiLevelType w:val="singleLevel"/>
    <w:tmpl w:val="58DE9998"/>
    <w:lvl w:ilvl="0">
      <w:start w:val="1"/>
      <w:numFmt w:val="decimal"/>
      <w:lvlText w:val="3.1.%1."/>
      <w:legacy w:legacy="1" w:legacySpace="0" w:legacyIndent="446"/>
      <w:lvlJc w:val="left"/>
      <w:rPr>
        <w:rFonts w:ascii="Arial" w:hAnsi="Arial" w:cs="Arial" w:hint="default"/>
      </w:rPr>
    </w:lvl>
  </w:abstractNum>
  <w:abstractNum w:abstractNumId="29">
    <w:nsid w:val="42AD3A6B"/>
    <w:multiLevelType w:val="hybridMultilevel"/>
    <w:tmpl w:val="A7388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A9C0ED8"/>
    <w:multiLevelType w:val="singleLevel"/>
    <w:tmpl w:val="3912BB42"/>
    <w:lvl w:ilvl="0">
      <w:start w:val="2"/>
      <w:numFmt w:val="decimal"/>
      <w:lvlText w:val="3.1.%1."/>
      <w:legacy w:legacy="1" w:legacySpace="0" w:legacyIndent="451"/>
      <w:lvlJc w:val="left"/>
      <w:rPr>
        <w:rFonts w:ascii="Arial" w:hAnsi="Arial" w:cs="Arial" w:hint="default"/>
      </w:rPr>
    </w:lvl>
  </w:abstractNum>
  <w:abstractNum w:abstractNumId="31">
    <w:nsid w:val="4BF4202E"/>
    <w:multiLevelType w:val="singleLevel"/>
    <w:tmpl w:val="934E9DEE"/>
    <w:lvl w:ilvl="0">
      <w:start w:val="1"/>
      <w:numFmt w:val="decimal"/>
      <w:lvlText w:val="2.5.%1."/>
      <w:legacy w:legacy="1" w:legacySpace="0" w:legacyIndent="446"/>
      <w:lvlJc w:val="left"/>
      <w:rPr>
        <w:rFonts w:ascii="Arial" w:hAnsi="Arial" w:cs="Arial" w:hint="default"/>
      </w:rPr>
    </w:lvl>
  </w:abstractNum>
  <w:abstractNum w:abstractNumId="32">
    <w:nsid w:val="505926D9"/>
    <w:multiLevelType w:val="multilevel"/>
    <w:tmpl w:val="FDF8DE94"/>
    <w:lvl w:ilvl="0">
      <w:start w:val="10"/>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nsid w:val="538F6508"/>
    <w:multiLevelType w:val="singleLevel"/>
    <w:tmpl w:val="B0426AC6"/>
    <w:lvl w:ilvl="0">
      <w:start w:val="1"/>
      <w:numFmt w:val="decimal"/>
      <w:lvlText w:val="7.%1."/>
      <w:legacy w:legacy="1" w:legacySpace="0" w:legacyIndent="307"/>
      <w:lvlJc w:val="left"/>
      <w:rPr>
        <w:rFonts w:ascii="Times New Roman" w:hAnsi="Times New Roman" w:cs="Times New Roman" w:hint="default"/>
      </w:rPr>
    </w:lvl>
  </w:abstractNum>
  <w:abstractNum w:abstractNumId="34">
    <w:nsid w:val="58D53385"/>
    <w:multiLevelType w:val="singleLevel"/>
    <w:tmpl w:val="C8FABA62"/>
    <w:lvl w:ilvl="0">
      <w:start w:val="1"/>
      <w:numFmt w:val="decimal"/>
      <w:lvlText w:val="12.%1."/>
      <w:legacy w:legacy="1" w:legacySpace="0" w:legacyIndent="394"/>
      <w:lvlJc w:val="left"/>
      <w:rPr>
        <w:rFonts w:ascii="Times New Roman" w:hAnsi="Times New Roman" w:cs="Times New Roman" w:hint="default"/>
      </w:rPr>
    </w:lvl>
  </w:abstractNum>
  <w:abstractNum w:abstractNumId="35">
    <w:nsid w:val="5AB04B30"/>
    <w:multiLevelType w:val="singleLevel"/>
    <w:tmpl w:val="4C62B100"/>
    <w:lvl w:ilvl="0">
      <w:start w:val="1"/>
      <w:numFmt w:val="decimal"/>
      <w:lvlText w:val="4.2.%1."/>
      <w:legacy w:legacy="1" w:legacySpace="0" w:legacyIndent="451"/>
      <w:lvlJc w:val="left"/>
      <w:rPr>
        <w:rFonts w:ascii="Arial" w:hAnsi="Arial" w:cs="Arial" w:hint="default"/>
      </w:rPr>
    </w:lvl>
  </w:abstractNum>
  <w:abstractNum w:abstractNumId="36">
    <w:nsid w:val="619020C4"/>
    <w:multiLevelType w:val="singleLevel"/>
    <w:tmpl w:val="87EE25CA"/>
    <w:lvl w:ilvl="0">
      <w:start w:val="1"/>
      <w:numFmt w:val="decimal"/>
      <w:lvlText w:val="3.2.%1."/>
      <w:legacy w:legacy="1" w:legacySpace="0" w:legacyIndent="475"/>
      <w:lvlJc w:val="left"/>
      <w:rPr>
        <w:rFonts w:ascii="Arial" w:hAnsi="Arial" w:cs="Arial" w:hint="default"/>
      </w:rPr>
    </w:lvl>
  </w:abstractNum>
  <w:abstractNum w:abstractNumId="37">
    <w:nsid w:val="62AF28F9"/>
    <w:multiLevelType w:val="multilevel"/>
    <w:tmpl w:val="FCE8F9EE"/>
    <w:lvl w:ilvl="0">
      <w:start w:val="10"/>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8">
    <w:nsid w:val="68106B4F"/>
    <w:multiLevelType w:val="singleLevel"/>
    <w:tmpl w:val="D6D8C960"/>
    <w:lvl w:ilvl="0">
      <w:start w:val="4"/>
      <w:numFmt w:val="decimal"/>
      <w:lvlText w:val="4.%1."/>
      <w:legacy w:legacy="1" w:legacySpace="0" w:legacyIndent="317"/>
      <w:lvlJc w:val="left"/>
      <w:rPr>
        <w:rFonts w:ascii="Times New Roman" w:hAnsi="Times New Roman" w:cs="Times New Roman" w:hint="default"/>
      </w:rPr>
    </w:lvl>
  </w:abstractNum>
  <w:abstractNum w:abstractNumId="39">
    <w:nsid w:val="6A7E2C24"/>
    <w:multiLevelType w:val="singleLevel"/>
    <w:tmpl w:val="FE689358"/>
    <w:lvl w:ilvl="0">
      <w:start w:val="1"/>
      <w:numFmt w:val="decimal"/>
      <w:lvlText w:val="5.%1."/>
      <w:legacy w:legacy="1" w:legacySpace="0" w:legacyIndent="312"/>
      <w:lvlJc w:val="left"/>
      <w:rPr>
        <w:rFonts w:ascii="Times New Roman" w:hAnsi="Times New Roman" w:cs="Times New Roman" w:hint="default"/>
      </w:rPr>
    </w:lvl>
  </w:abstractNum>
  <w:abstractNum w:abstractNumId="40">
    <w:nsid w:val="6A993D19"/>
    <w:multiLevelType w:val="singleLevel"/>
    <w:tmpl w:val="4BE05EA2"/>
    <w:lvl w:ilvl="0">
      <w:start w:val="1"/>
      <w:numFmt w:val="decimal"/>
      <w:lvlText w:val="11.%1."/>
      <w:legacy w:legacy="1" w:legacySpace="0" w:legacyIndent="379"/>
      <w:lvlJc w:val="left"/>
      <w:rPr>
        <w:rFonts w:ascii="Times New Roman" w:hAnsi="Times New Roman" w:cs="Times New Roman" w:hint="default"/>
      </w:rPr>
    </w:lvl>
  </w:abstractNum>
  <w:abstractNum w:abstractNumId="41">
    <w:nsid w:val="6AC90195"/>
    <w:multiLevelType w:val="multilevel"/>
    <w:tmpl w:val="A9EC593E"/>
    <w:lvl w:ilvl="0">
      <w:start w:val="10"/>
      <w:numFmt w:val="decimal"/>
      <w:lvlText w:val="%1."/>
      <w:lvlJc w:val="left"/>
      <w:pPr>
        <w:ind w:left="405" w:hanging="405"/>
      </w:pPr>
      <w:rPr>
        <w:rFonts w:cs="Times New Roman" w:hint="default"/>
      </w:rPr>
    </w:lvl>
    <w:lvl w:ilvl="1">
      <w:start w:val="2"/>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2">
    <w:nsid w:val="6F527A9F"/>
    <w:multiLevelType w:val="singleLevel"/>
    <w:tmpl w:val="ECFC1BD6"/>
    <w:lvl w:ilvl="0">
      <w:start w:val="3"/>
      <w:numFmt w:val="decimal"/>
      <w:lvlText w:val="5.%1."/>
      <w:legacy w:legacy="1" w:legacySpace="0" w:legacyIndent="307"/>
      <w:lvlJc w:val="left"/>
      <w:rPr>
        <w:rFonts w:ascii="Arial" w:hAnsi="Arial" w:cs="Arial" w:hint="default"/>
      </w:rPr>
    </w:lvl>
  </w:abstractNum>
  <w:abstractNum w:abstractNumId="43">
    <w:nsid w:val="735D7E24"/>
    <w:multiLevelType w:val="multilevel"/>
    <w:tmpl w:val="E7EE269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4">
    <w:nsid w:val="750B015D"/>
    <w:multiLevelType w:val="hybridMultilevel"/>
    <w:tmpl w:val="E514C4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1B1622"/>
    <w:multiLevelType w:val="singleLevel"/>
    <w:tmpl w:val="81AAC0D8"/>
    <w:lvl w:ilvl="0">
      <w:start w:val="7"/>
      <w:numFmt w:val="decimal"/>
      <w:lvlText w:val="4.1.%1."/>
      <w:legacy w:legacy="1" w:legacySpace="0" w:legacyIndent="442"/>
      <w:lvlJc w:val="left"/>
      <w:rPr>
        <w:rFonts w:ascii="Arial" w:hAnsi="Arial" w:cs="Arial" w:hint="default"/>
      </w:rPr>
    </w:lvl>
  </w:abstractNum>
  <w:num w:numId="1">
    <w:abstractNumId w:val="11"/>
  </w:num>
  <w:num w:numId="2">
    <w:abstractNumId w:val="7"/>
  </w:num>
  <w:num w:numId="3">
    <w:abstractNumId w:val="5"/>
  </w:num>
  <w:num w:numId="4">
    <w:abstractNumId w:val="30"/>
  </w:num>
  <w:num w:numId="5">
    <w:abstractNumId w:val="25"/>
  </w:num>
  <w:num w:numId="6">
    <w:abstractNumId w:val="8"/>
  </w:num>
  <w:num w:numId="7">
    <w:abstractNumId w:val="0"/>
    <w:lvlOverride w:ilvl="0">
      <w:lvl w:ilvl="0">
        <w:numFmt w:val="bullet"/>
        <w:lvlText w:val="-"/>
        <w:legacy w:legacy="1" w:legacySpace="0" w:legacyIndent="96"/>
        <w:lvlJc w:val="left"/>
        <w:rPr>
          <w:rFonts w:ascii="Arial" w:hAnsi="Arial" w:hint="default"/>
        </w:rPr>
      </w:lvl>
    </w:lvlOverride>
  </w:num>
  <w:num w:numId="8">
    <w:abstractNumId w:val="38"/>
  </w:num>
  <w:num w:numId="9">
    <w:abstractNumId w:val="39"/>
  </w:num>
  <w:num w:numId="10">
    <w:abstractNumId w:val="14"/>
  </w:num>
  <w:num w:numId="11">
    <w:abstractNumId w:val="16"/>
  </w:num>
  <w:num w:numId="12">
    <w:abstractNumId w:val="4"/>
  </w:num>
  <w:num w:numId="13">
    <w:abstractNumId w:val="33"/>
  </w:num>
  <w:num w:numId="14">
    <w:abstractNumId w:val="13"/>
  </w:num>
  <w:num w:numId="15">
    <w:abstractNumId w:val="15"/>
  </w:num>
  <w:num w:numId="16">
    <w:abstractNumId w:val="9"/>
  </w:num>
  <w:num w:numId="17">
    <w:abstractNumId w:val="17"/>
  </w:num>
  <w:num w:numId="18">
    <w:abstractNumId w:val="40"/>
  </w:num>
  <w:num w:numId="19">
    <w:abstractNumId w:val="34"/>
  </w:num>
  <w:num w:numId="20">
    <w:abstractNumId w:val="0"/>
    <w:lvlOverride w:ilvl="0">
      <w:lvl w:ilvl="0">
        <w:numFmt w:val="bullet"/>
        <w:lvlText w:val="-"/>
        <w:legacy w:legacy="1" w:legacySpace="0" w:legacyIndent="101"/>
        <w:lvlJc w:val="left"/>
        <w:rPr>
          <w:rFonts w:ascii="Arial" w:hAnsi="Arial" w:hint="default"/>
        </w:rPr>
      </w:lvl>
    </w:lvlOverride>
  </w:num>
  <w:num w:numId="21">
    <w:abstractNumId w:val="19"/>
  </w:num>
  <w:num w:numId="22">
    <w:abstractNumId w:val="6"/>
  </w:num>
  <w:num w:numId="23">
    <w:abstractNumId w:val="18"/>
  </w:num>
  <w:num w:numId="24">
    <w:abstractNumId w:val="2"/>
  </w:num>
  <w:num w:numId="25">
    <w:abstractNumId w:val="28"/>
  </w:num>
  <w:num w:numId="26">
    <w:abstractNumId w:val="36"/>
  </w:num>
  <w:num w:numId="27">
    <w:abstractNumId w:val="12"/>
  </w:num>
  <w:num w:numId="28">
    <w:abstractNumId w:val="24"/>
  </w:num>
  <w:num w:numId="29">
    <w:abstractNumId w:val="45"/>
  </w:num>
  <w:num w:numId="30">
    <w:abstractNumId w:val="35"/>
  </w:num>
  <w:num w:numId="31">
    <w:abstractNumId w:val="35"/>
    <w:lvlOverride w:ilvl="0">
      <w:lvl w:ilvl="0">
        <w:start w:val="5"/>
        <w:numFmt w:val="decimal"/>
        <w:lvlText w:val="4.2.%1."/>
        <w:legacy w:legacy="1" w:legacySpace="0" w:legacyIndent="442"/>
        <w:lvlJc w:val="left"/>
        <w:rPr>
          <w:rFonts w:ascii="Arial" w:hAnsi="Arial" w:cs="Arial" w:hint="default"/>
        </w:rPr>
      </w:lvl>
    </w:lvlOverride>
  </w:num>
  <w:num w:numId="32">
    <w:abstractNumId w:val="1"/>
  </w:num>
  <w:num w:numId="33">
    <w:abstractNumId w:val="10"/>
  </w:num>
  <w:num w:numId="34">
    <w:abstractNumId w:val="27"/>
  </w:num>
  <w:num w:numId="35">
    <w:abstractNumId w:val="42"/>
  </w:num>
  <w:num w:numId="36">
    <w:abstractNumId w:val="22"/>
  </w:num>
  <w:num w:numId="37">
    <w:abstractNumId w:val="31"/>
  </w:num>
  <w:num w:numId="38">
    <w:abstractNumId w:val="29"/>
  </w:num>
  <w:num w:numId="39">
    <w:abstractNumId w:val="44"/>
  </w:num>
  <w:num w:numId="40">
    <w:abstractNumId w:val="37"/>
  </w:num>
  <w:num w:numId="41">
    <w:abstractNumId w:val="23"/>
  </w:num>
  <w:num w:numId="42">
    <w:abstractNumId w:val="21"/>
  </w:num>
  <w:num w:numId="43">
    <w:abstractNumId w:val="3"/>
  </w:num>
  <w:num w:numId="44">
    <w:abstractNumId w:val="20"/>
  </w:num>
  <w:num w:numId="45">
    <w:abstractNumId w:val="43"/>
  </w:num>
  <w:num w:numId="46">
    <w:abstractNumId w:val="32"/>
  </w:num>
  <w:num w:numId="47">
    <w:abstractNumId w:val="41"/>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D3E"/>
    <w:rsid w:val="00017C68"/>
    <w:rsid w:val="0003113E"/>
    <w:rsid w:val="00050C79"/>
    <w:rsid w:val="000529FF"/>
    <w:rsid w:val="00054935"/>
    <w:rsid w:val="00072328"/>
    <w:rsid w:val="000807AE"/>
    <w:rsid w:val="00095475"/>
    <w:rsid w:val="000A5034"/>
    <w:rsid w:val="000C0E5C"/>
    <w:rsid w:val="000C2ED0"/>
    <w:rsid w:val="000C3A1F"/>
    <w:rsid w:val="000C4417"/>
    <w:rsid w:val="000C7B1E"/>
    <w:rsid w:val="000D17DB"/>
    <w:rsid w:val="000E5421"/>
    <w:rsid w:val="000F3075"/>
    <w:rsid w:val="00134632"/>
    <w:rsid w:val="00135263"/>
    <w:rsid w:val="001455D4"/>
    <w:rsid w:val="001631C5"/>
    <w:rsid w:val="001758A4"/>
    <w:rsid w:val="00180FD1"/>
    <w:rsid w:val="00183F43"/>
    <w:rsid w:val="001C5A5C"/>
    <w:rsid w:val="001D03BD"/>
    <w:rsid w:val="001D7F92"/>
    <w:rsid w:val="001E5646"/>
    <w:rsid w:val="001F2172"/>
    <w:rsid w:val="00202A12"/>
    <w:rsid w:val="0023247E"/>
    <w:rsid w:val="00235D5B"/>
    <w:rsid w:val="00240540"/>
    <w:rsid w:val="00241310"/>
    <w:rsid w:val="002424E2"/>
    <w:rsid w:val="00242AD6"/>
    <w:rsid w:val="00282EF1"/>
    <w:rsid w:val="003013BC"/>
    <w:rsid w:val="00311EE9"/>
    <w:rsid w:val="00317C33"/>
    <w:rsid w:val="00320063"/>
    <w:rsid w:val="00334400"/>
    <w:rsid w:val="00362452"/>
    <w:rsid w:val="00375027"/>
    <w:rsid w:val="003814D4"/>
    <w:rsid w:val="00393DDF"/>
    <w:rsid w:val="00395B7C"/>
    <w:rsid w:val="003A3F2D"/>
    <w:rsid w:val="003B4341"/>
    <w:rsid w:val="003B6F1B"/>
    <w:rsid w:val="003C7368"/>
    <w:rsid w:val="003E2E38"/>
    <w:rsid w:val="003E78FC"/>
    <w:rsid w:val="00402E18"/>
    <w:rsid w:val="00407A0F"/>
    <w:rsid w:val="00431A13"/>
    <w:rsid w:val="00431E7F"/>
    <w:rsid w:val="00461426"/>
    <w:rsid w:val="004717F7"/>
    <w:rsid w:val="00473B41"/>
    <w:rsid w:val="00490464"/>
    <w:rsid w:val="00497C38"/>
    <w:rsid w:val="004C63D4"/>
    <w:rsid w:val="004D2376"/>
    <w:rsid w:val="004D4096"/>
    <w:rsid w:val="004E5480"/>
    <w:rsid w:val="004F5B33"/>
    <w:rsid w:val="00503348"/>
    <w:rsid w:val="00516D12"/>
    <w:rsid w:val="00523215"/>
    <w:rsid w:val="00535C9C"/>
    <w:rsid w:val="005461A6"/>
    <w:rsid w:val="005A4761"/>
    <w:rsid w:val="005B26A0"/>
    <w:rsid w:val="005D4504"/>
    <w:rsid w:val="005D5571"/>
    <w:rsid w:val="005E23AE"/>
    <w:rsid w:val="005E5FE3"/>
    <w:rsid w:val="00602E7F"/>
    <w:rsid w:val="0063302B"/>
    <w:rsid w:val="00671225"/>
    <w:rsid w:val="00676524"/>
    <w:rsid w:val="00687963"/>
    <w:rsid w:val="006945AA"/>
    <w:rsid w:val="006E0482"/>
    <w:rsid w:val="006F67EE"/>
    <w:rsid w:val="006F6AF6"/>
    <w:rsid w:val="0072497F"/>
    <w:rsid w:val="0073155D"/>
    <w:rsid w:val="00732B00"/>
    <w:rsid w:val="007527BE"/>
    <w:rsid w:val="00752894"/>
    <w:rsid w:val="0077523E"/>
    <w:rsid w:val="00780067"/>
    <w:rsid w:val="0079240B"/>
    <w:rsid w:val="007B2EB2"/>
    <w:rsid w:val="007D1A2D"/>
    <w:rsid w:val="007D3128"/>
    <w:rsid w:val="008066B4"/>
    <w:rsid w:val="008302E6"/>
    <w:rsid w:val="008536C4"/>
    <w:rsid w:val="00880E6D"/>
    <w:rsid w:val="00884463"/>
    <w:rsid w:val="008C23DC"/>
    <w:rsid w:val="008D2A6F"/>
    <w:rsid w:val="008D38D4"/>
    <w:rsid w:val="008F4370"/>
    <w:rsid w:val="009075ED"/>
    <w:rsid w:val="00932B84"/>
    <w:rsid w:val="00942AEC"/>
    <w:rsid w:val="00946857"/>
    <w:rsid w:val="00960D0A"/>
    <w:rsid w:val="00973231"/>
    <w:rsid w:val="00994659"/>
    <w:rsid w:val="009E51DD"/>
    <w:rsid w:val="00A11CA9"/>
    <w:rsid w:val="00A3571B"/>
    <w:rsid w:val="00A36CE2"/>
    <w:rsid w:val="00A5762B"/>
    <w:rsid w:val="00A64448"/>
    <w:rsid w:val="00A757AA"/>
    <w:rsid w:val="00A76C2A"/>
    <w:rsid w:val="00A87AB9"/>
    <w:rsid w:val="00A90ACD"/>
    <w:rsid w:val="00A95351"/>
    <w:rsid w:val="00AC6B21"/>
    <w:rsid w:val="00B20EF1"/>
    <w:rsid w:val="00B300DC"/>
    <w:rsid w:val="00B30FD2"/>
    <w:rsid w:val="00B509EB"/>
    <w:rsid w:val="00B50DDD"/>
    <w:rsid w:val="00B56FE8"/>
    <w:rsid w:val="00B63F9F"/>
    <w:rsid w:val="00B6600C"/>
    <w:rsid w:val="00B70666"/>
    <w:rsid w:val="00B73C05"/>
    <w:rsid w:val="00B75F9D"/>
    <w:rsid w:val="00B81309"/>
    <w:rsid w:val="00B83904"/>
    <w:rsid w:val="00BB05B2"/>
    <w:rsid w:val="00BC3E95"/>
    <w:rsid w:val="00BD42C5"/>
    <w:rsid w:val="00BD6041"/>
    <w:rsid w:val="00BE6CB1"/>
    <w:rsid w:val="00BE7452"/>
    <w:rsid w:val="00BF08FF"/>
    <w:rsid w:val="00BF1C48"/>
    <w:rsid w:val="00BF3AA9"/>
    <w:rsid w:val="00C07D3E"/>
    <w:rsid w:val="00C12E17"/>
    <w:rsid w:val="00C201E2"/>
    <w:rsid w:val="00C8467A"/>
    <w:rsid w:val="00D00E3E"/>
    <w:rsid w:val="00D077FA"/>
    <w:rsid w:val="00D449B5"/>
    <w:rsid w:val="00D777C6"/>
    <w:rsid w:val="00D81E6A"/>
    <w:rsid w:val="00DD1A0A"/>
    <w:rsid w:val="00DF0426"/>
    <w:rsid w:val="00DF6D82"/>
    <w:rsid w:val="00E02A1A"/>
    <w:rsid w:val="00E12686"/>
    <w:rsid w:val="00E14821"/>
    <w:rsid w:val="00E455FA"/>
    <w:rsid w:val="00E457D2"/>
    <w:rsid w:val="00E507BE"/>
    <w:rsid w:val="00E61D5C"/>
    <w:rsid w:val="00E84581"/>
    <w:rsid w:val="00EA4B8C"/>
    <w:rsid w:val="00EB253D"/>
    <w:rsid w:val="00ED4F4B"/>
    <w:rsid w:val="00F20FC9"/>
    <w:rsid w:val="00F35316"/>
    <w:rsid w:val="00F50A9A"/>
    <w:rsid w:val="00F73EEA"/>
    <w:rsid w:val="00F80E12"/>
    <w:rsid w:val="00F83D7B"/>
    <w:rsid w:val="00F94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spacing w:after="0" w:line="240" w:lineRule="auto"/>
    </w:pPr>
    <w:rPr>
      <w:rFonts w:hAnsi="Arial" w:cs="Arial"/>
      <w:sz w:val="24"/>
      <w:szCs w:val="24"/>
    </w:rPr>
  </w:style>
  <w:style w:type="paragraph" w:styleId="1">
    <w:name w:val="heading 1"/>
    <w:basedOn w:val="a"/>
    <w:next w:val="a"/>
    <w:link w:val="10"/>
    <w:uiPriority w:val="9"/>
    <w:qFormat/>
    <w:rsid w:val="00054935"/>
    <w:pPr>
      <w:keepNext/>
      <w:widowControl/>
      <w:autoSpaceDE/>
      <w:autoSpaceDN/>
      <w:adjustRightInd/>
      <w:jc w:val="center"/>
      <w:outlineLvl w:val="0"/>
    </w:pPr>
    <w:rPr>
      <w:rFonts w:cs="Times New Roman"/>
      <w:b/>
      <w:sz w:val="22"/>
      <w:szCs w:val="20"/>
    </w:rPr>
  </w:style>
  <w:style w:type="paragraph" w:styleId="6">
    <w:name w:val="heading 6"/>
    <w:basedOn w:val="a"/>
    <w:next w:val="a"/>
    <w:link w:val="60"/>
    <w:uiPriority w:val="9"/>
    <w:qFormat/>
    <w:rsid w:val="00054935"/>
    <w:pPr>
      <w:widowControl/>
      <w:autoSpaceDE/>
      <w:autoSpaceDN/>
      <w:adjustRightInd/>
      <w:spacing w:before="240" w:after="60"/>
      <w:outlineLvl w:val="5"/>
    </w:pPr>
    <w:rPr>
      <w:rFonts w:ascii="Times New Roman" w:hAnsi="Times New Roman" w:cs="Times New Roman"/>
      <w:b/>
      <w:bCs/>
      <w:sz w:val="22"/>
      <w:szCs w:val="22"/>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54935"/>
    <w:rPr>
      <w:rFonts w:eastAsia="Times New Roman" w:hAnsi="Arial" w:cs="Times New Roman"/>
      <w:b/>
      <w:sz w:val="20"/>
      <w:szCs w:val="20"/>
    </w:rPr>
  </w:style>
  <w:style w:type="character" w:customStyle="1" w:styleId="60">
    <w:name w:val="Заголовок 6 Знак"/>
    <w:basedOn w:val="a0"/>
    <w:link w:val="6"/>
    <w:uiPriority w:val="9"/>
    <w:locked/>
    <w:rsid w:val="00054935"/>
    <w:rPr>
      <w:rFonts w:ascii="Times New Roman" w:hAnsi="Times New Roman" w:cs="Times New Roman"/>
      <w:b/>
      <w:bCs/>
    </w:rPr>
  </w:style>
  <w:style w:type="paragraph" w:customStyle="1" w:styleId="Style1">
    <w:name w:val="Style1"/>
    <w:basedOn w:val="a"/>
    <w:uiPriority w:val="99"/>
    <w:pPr>
      <w:spacing w:line="192" w:lineRule="exact"/>
      <w:jc w:val="both"/>
    </w:pPr>
  </w:style>
  <w:style w:type="paragraph" w:customStyle="1" w:styleId="Style2">
    <w:name w:val="Style2"/>
    <w:basedOn w:val="a"/>
    <w:uiPriority w:val="99"/>
    <w:pPr>
      <w:spacing w:line="192" w:lineRule="exact"/>
    </w:pPr>
  </w:style>
  <w:style w:type="paragraph" w:customStyle="1" w:styleId="Style3">
    <w:name w:val="Style3"/>
    <w:basedOn w:val="a"/>
    <w:uiPriority w:val="99"/>
    <w:pPr>
      <w:spacing w:line="187" w:lineRule="exact"/>
      <w:ind w:firstLine="322"/>
    </w:pPr>
  </w:style>
  <w:style w:type="paragraph" w:customStyle="1" w:styleId="Style4">
    <w:name w:val="Style4"/>
    <w:basedOn w:val="a"/>
    <w:uiPriority w:val="99"/>
  </w:style>
  <w:style w:type="paragraph" w:customStyle="1" w:styleId="Style5">
    <w:name w:val="Style5"/>
    <w:basedOn w:val="a"/>
    <w:uiPriority w:val="99"/>
    <w:pPr>
      <w:spacing w:line="187" w:lineRule="exact"/>
      <w:jc w:val="both"/>
    </w:pPr>
  </w:style>
  <w:style w:type="paragraph" w:customStyle="1" w:styleId="Style6">
    <w:name w:val="Style6"/>
    <w:basedOn w:val="a"/>
    <w:uiPriority w:val="99"/>
  </w:style>
  <w:style w:type="paragraph" w:customStyle="1" w:styleId="Style7">
    <w:name w:val="Style7"/>
    <w:basedOn w:val="a"/>
    <w:uiPriority w:val="99"/>
    <w:pPr>
      <w:spacing w:line="192" w:lineRule="exact"/>
      <w:ind w:hanging="101"/>
    </w:pPr>
  </w:style>
  <w:style w:type="paragraph" w:customStyle="1" w:styleId="Style8">
    <w:name w:val="Style8"/>
    <w:basedOn w:val="a"/>
    <w:uiPriority w:val="99"/>
    <w:pPr>
      <w:spacing w:line="192" w:lineRule="exact"/>
      <w:jc w:val="both"/>
    </w:pPr>
  </w:style>
  <w:style w:type="paragraph" w:customStyle="1" w:styleId="Style9">
    <w:name w:val="Style9"/>
    <w:basedOn w:val="a"/>
    <w:uiPriority w:val="99"/>
    <w:pPr>
      <w:spacing w:line="192" w:lineRule="exact"/>
    </w:pPr>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pPr>
      <w:spacing w:line="154" w:lineRule="exact"/>
      <w:ind w:firstLine="442"/>
      <w:jc w:val="both"/>
    </w:pPr>
  </w:style>
  <w:style w:type="paragraph" w:customStyle="1" w:styleId="Style13">
    <w:name w:val="Style13"/>
    <w:basedOn w:val="a"/>
    <w:uiPriority w:val="99"/>
    <w:pPr>
      <w:spacing w:line="168" w:lineRule="exact"/>
    </w:pPr>
  </w:style>
  <w:style w:type="paragraph" w:customStyle="1" w:styleId="Style14">
    <w:name w:val="Style14"/>
    <w:basedOn w:val="a"/>
    <w:uiPriority w:val="99"/>
  </w:style>
  <w:style w:type="paragraph" w:customStyle="1" w:styleId="Style15">
    <w:name w:val="Style15"/>
    <w:basedOn w:val="a"/>
    <w:uiPriority w:val="99"/>
    <w:pPr>
      <w:spacing w:line="192" w:lineRule="exact"/>
      <w:jc w:val="center"/>
    </w:pPr>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pPr>
      <w:spacing w:line="154" w:lineRule="exact"/>
      <w:ind w:firstLine="86"/>
      <w:jc w:val="both"/>
    </w:pPr>
  </w:style>
  <w:style w:type="paragraph" w:customStyle="1" w:styleId="Style20">
    <w:name w:val="Style20"/>
    <w:basedOn w:val="a"/>
    <w:uiPriority w:val="99"/>
    <w:pPr>
      <w:spacing w:line="154" w:lineRule="exact"/>
      <w:jc w:val="center"/>
    </w:pPr>
  </w:style>
  <w:style w:type="paragraph" w:customStyle="1" w:styleId="Style21">
    <w:name w:val="Style21"/>
    <w:basedOn w:val="a"/>
    <w:uiPriority w:val="99"/>
    <w:pPr>
      <w:spacing w:line="120" w:lineRule="exact"/>
      <w:ind w:hanging="72"/>
    </w:pPr>
  </w:style>
  <w:style w:type="paragraph" w:customStyle="1" w:styleId="Style22">
    <w:name w:val="Style22"/>
    <w:basedOn w:val="a"/>
    <w:uiPriority w:val="99"/>
    <w:pPr>
      <w:spacing w:line="149" w:lineRule="exact"/>
      <w:jc w:val="both"/>
    </w:pPr>
  </w:style>
  <w:style w:type="paragraph" w:customStyle="1" w:styleId="Style23">
    <w:name w:val="Style23"/>
    <w:basedOn w:val="a"/>
    <w:uiPriority w:val="99"/>
    <w:pPr>
      <w:spacing w:line="168" w:lineRule="exact"/>
      <w:jc w:val="center"/>
    </w:pPr>
  </w:style>
  <w:style w:type="paragraph" w:customStyle="1" w:styleId="Style24">
    <w:name w:val="Style24"/>
    <w:basedOn w:val="a"/>
    <w:uiPriority w:val="99"/>
    <w:pPr>
      <w:spacing w:line="192" w:lineRule="exact"/>
    </w:pPr>
  </w:style>
  <w:style w:type="paragraph" w:customStyle="1" w:styleId="Style25">
    <w:name w:val="Style25"/>
    <w:basedOn w:val="a"/>
    <w:uiPriority w:val="99"/>
    <w:pPr>
      <w:spacing w:line="173" w:lineRule="exact"/>
    </w:pPr>
  </w:style>
  <w:style w:type="paragraph" w:customStyle="1" w:styleId="Style26">
    <w:name w:val="Style26"/>
    <w:basedOn w:val="a"/>
    <w:uiPriority w:val="99"/>
  </w:style>
  <w:style w:type="character" w:customStyle="1" w:styleId="FontStyle28">
    <w:name w:val="Font Style28"/>
    <w:basedOn w:val="a0"/>
    <w:uiPriority w:val="99"/>
    <w:rPr>
      <w:rFonts w:ascii="Arial" w:hAnsi="Arial" w:cs="Arial"/>
      <w:b/>
      <w:bCs/>
      <w:color w:val="000000"/>
      <w:sz w:val="14"/>
      <w:szCs w:val="14"/>
    </w:rPr>
  </w:style>
  <w:style w:type="character" w:customStyle="1" w:styleId="FontStyle29">
    <w:name w:val="Font Style29"/>
    <w:basedOn w:val="a0"/>
    <w:uiPriority w:val="99"/>
    <w:rPr>
      <w:rFonts w:ascii="Arial" w:hAnsi="Arial" w:cs="Arial"/>
      <w:color w:val="000000"/>
      <w:sz w:val="12"/>
      <w:szCs w:val="12"/>
    </w:rPr>
  </w:style>
  <w:style w:type="character" w:customStyle="1" w:styleId="FontStyle30">
    <w:name w:val="Font Style30"/>
    <w:basedOn w:val="a0"/>
    <w:uiPriority w:val="99"/>
    <w:rPr>
      <w:rFonts w:ascii="Arial" w:hAnsi="Arial" w:cs="Arial"/>
      <w:color w:val="000000"/>
      <w:sz w:val="12"/>
      <w:szCs w:val="12"/>
    </w:rPr>
  </w:style>
  <w:style w:type="character" w:customStyle="1" w:styleId="FontStyle31">
    <w:name w:val="Font Style31"/>
    <w:basedOn w:val="a0"/>
    <w:uiPriority w:val="99"/>
    <w:rPr>
      <w:rFonts w:ascii="Garamond" w:hAnsi="Garamond" w:cs="Garamond"/>
      <w:color w:val="000000"/>
      <w:sz w:val="34"/>
      <w:szCs w:val="34"/>
    </w:rPr>
  </w:style>
  <w:style w:type="character" w:customStyle="1" w:styleId="FontStyle32">
    <w:name w:val="Font Style32"/>
    <w:basedOn w:val="a0"/>
    <w:uiPriority w:val="99"/>
    <w:rPr>
      <w:rFonts w:ascii="Arial" w:hAnsi="Arial" w:cs="Arial"/>
      <w:color w:val="000000"/>
      <w:sz w:val="12"/>
      <w:szCs w:val="12"/>
    </w:rPr>
  </w:style>
  <w:style w:type="character" w:customStyle="1" w:styleId="FontStyle33">
    <w:name w:val="Font Style33"/>
    <w:basedOn w:val="a0"/>
    <w:uiPriority w:val="99"/>
    <w:rPr>
      <w:rFonts w:ascii="Arial" w:hAnsi="Arial" w:cs="Arial"/>
      <w:color w:val="000000"/>
      <w:sz w:val="14"/>
      <w:szCs w:val="14"/>
    </w:rPr>
  </w:style>
  <w:style w:type="character" w:customStyle="1" w:styleId="FontStyle34">
    <w:name w:val="Font Style34"/>
    <w:basedOn w:val="a0"/>
    <w:uiPriority w:val="99"/>
    <w:rPr>
      <w:rFonts w:ascii="Arial" w:hAnsi="Arial" w:cs="Arial"/>
      <w:color w:val="000000"/>
      <w:sz w:val="20"/>
      <w:szCs w:val="20"/>
    </w:rPr>
  </w:style>
  <w:style w:type="character" w:customStyle="1" w:styleId="FontStyle35">
    <w:name w:val="Font Style35"/>
    <w:basedOn w:val="a0"/>
    <w:uiPriority w:val="99"/>
    <w:rPr>
      <w:rFonts w:ascii="Arial" w:hAnsi="Arial" w:cs="Arial"/>
      <w:b/>
      <w:bCs/>
      <w:color w:val="000000"/>
      <w:sz w:val="12"/>
      <w:szCs w:val="12"/>
    </w:rPr>
  </w:style>
  <w:style w:type="character" w:customStyle="1" w:styleId="FontStyle36">
    <w:name w:val="Font Style36"/>
    <w:basedOn w:val="a0"/>
    <w:uiPriority w:val="99"/>
    <w:rPr>
      <w:rFonts w:ascii="Arial" w:hAnsi="Arial" w:cs="Arial"/>
      <w:i/>
      <w:iCs/>
      <w:color w:val="000000"/>
      <w:sz w:val="12"/>
      <w:szCs w:val="12"/>
    </w:rPr>
  </w:style>
  <w:style w:type="character" w:styleId="a3">
    <w:name w:val="Hyperlink"/>
    <w:basedOn w:val="a0"/>
    <w:uiPriority w:val="99"/>
    <w:rPr>
      <w:rFonts w:cs="Times New Roman"/>
      <w:color w:val="0066CC"/>
      <w:u w:val="single"/>
    </w:rPr>
  </w:style>
  <w:style w:type="paragraph" w:styleId="a4">
    <w:name w:val="header"/>
    <w:basedOn w:val="a"/>
    <w:link w:val="a5"/>
    <w:uiPriority w:val="99"/>
    <w:unhideWhenUsed/>
    <w:rsid w:val="001E5646"/>
    <w:pPr>
      <w:tabs>
        <w:tab w:val="center" w:pos="4677"/>
        <w:tab w:val="right" w:pos="9355"/>
      </w:tabs>
    </w:pPr>
  </w:style>
  <w:style w:type="character" w:customStyle="1" w:styleId="a5">
    <w:name w:val="Верхний колонтитул Знак"/>
    <w:basedOn w:val="a0"/>
    <w:link w:val="a4"/>
    <w:uiPriority w:val="99"/>
    <w:locked/>
    <w:rsid w:val="001E5646"/>
    <w:rPr>
      <w:rFonts w:hAnsi="Arial" w:cs="Arial"/>
      <w:sz w:val="24"/>
      <w:szCs w:val="24"/>
    </w:rPr>
  </w:style>
  <w:style w:type="paragraph" w:styleId="a6">
    <w:name w:val="footer"/>
    <w:basedOn w:val="a"/>
    <w:link w:val="a7"/>
    <w:uiPriority w:val="99"/>
    <w:unhideWhenUsed/>
    <w:rsid w:val="001E5646"/>
    <w:pPr>
      <w:tabs>
        <w:tab w:val="center" w:pos="4677"/>
        <w:tab w:val="right" w:pos="9355"/>
      </w:tabs>
    </w:pPr>
  </w:style>
  <w:style w:type="character" w:customStyle="1" w:styleId="a7">
    <w:name w:val="Нижний колонтитул Знак"/>
    <w:basedOn w:val="a0"/>
    <w:link w:val="a6"/>
    <w:uiPriority w:val="99"/>
    <w:locked/>
    <w:rsid w:val="001E5646"/>
    <w:rPr>
      <w:rFonts w:hAnsi="Arial" w:cs="Arial"/>
      <w:sz w:val="24"/>
      <w:szCs w:val="24"/>
    </w:rPr>
  </w:style>
  <w:style w:type="paragraph" w:styleId="a8">
    <w:name w:val="No Spacing"/>
    <w:uiPriority w:val="1"/>
    <w:qFormat/>
    <w:rsid w:val="00E84581"/>
    <w:pPr>
      <w:widowControl w:val="0"/>
      <w:autoSpaceDE w:val="0"/>
      <w:autoSpaceDN w:val="0"/>
      <w:adjustRightInd w:val="0"/>
      <w:spacing w:after="0" w:line="240" w:lineRule="auto"/>
    </w:pPr>
    <w:rPr>
      <w:rFonts w:hAnsi="Arial" w:cs="Arial"/>
      <w:sz w:val="24"/>
      <w:szCs w:val="24"/>
    </w:rPr>
  </w:style>
  <w:style w:type="paragraph" w:styleId="a9">
    <w:name w:val="Balloon Text"/>
    <w:basedOn w:val="a"/>
    <w:link w:val="aa"/>
    <w:uiPriority w:val="99"/>
    <w:semiHidden/>
    <w:unhideWhenUsed/>
    <w:rsid w:val="00AC6B21"/>
    <w:rPr>
      <w:rFonts w:ascii="Segoe UI" w:hAnsi="Segoe UI" w:cs="Segoe UI"/>
      <w:sz w:val="18"/>
      <w:szCs w:val="18"/>
    </w:rPr>
  </w:style>
  <w:style w:type="character" w:customStyle="1" w:styleId="aa">
    <w:name w:val="Текст выноски Знак"/>
    <w:basedOn w:val="a0"/>
    <w:link w:val="a9"/>
    <w:uiPriority w:val="99"/>
    <w:semiHidden/>
    <w:locked/>
    <w:rsid w:val="00AC6B21"/>
    <w:rPr>
      <w:rFonts w:ascii="Segoe UI" w:hAnsi="Segoe UI" w:cs="Segoe UI"/>
      <w:sz w:val="18"/>
      <w:szCs w:val="18"/>
    </w:rPr>
  </w:style>
  <w:style w:type="paragraph" w:customStyle="1" w:styleId="CharChar">
    <w:name w:val="Char Char"/>
    <w:basedOn w:val="a"/>
    <w:rsid w:val="005A4761"/>
    <w:pPr>
      <w:widowControl/>
      <w:autoSpaceDE/>
      <w:autoSpaceDN/>
      <w:adjustRightInd/>
      <w:spacing w:after="160" w:line="240" w:lineRule="exact"/>
    </w:pPr>
    <w:rPr>
      <w:rFonts w:ascii="Verdana" w:hAnsi="Verdana" w:cs="Times New Roman"/>
      <w:sz w:val="20"/>
      <w:szCs w:val="20"/>
      <w:lang w:val="en-US" w:eastAsia="en-US"/>
    </w:rPr>
  </w:style>
  <w:style w:type="character" w:styleId="ab">
    <w:name w:val="FollowedHyperlink"/>
    <w:basedOn w:val="a0"/>
    <w:uiPriority w:val="99"/>
    <w:semiHidden/>
    <w:unhideWhenUsed/>
    <w:rsid w:val="007527B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spacing w:after="0" w:line="240" w:lineRule="auto"/>
    </w:pPr>
    <w:rPr>
      <w:rFonts w:hAnsi="Arial" w:cs="Arial"/>
      <w:sz w:val="24"/>
      <w:szCs w:val="24"/>
    </w:rPr>
  </w:style>
  <w:style w:type="paragraph" w:styleId="1">
    <w:name w:val="heading 1"/>
    <w:basedOn w:val="a"/>
    <w:next w:val="a"/>
    <w:link w:val="10"/>
    <w:uiPriority w:val="9"/>
    <w:qFormat/>
    <w:rsid w:val="00054935"/>
    <w:pPr>
      <w:keepNext/>
      <w:widowControl/>
      <w:autoSpaceDE/>
      <w:autoSpaceDN/>
      <w:adjustRightInd/>
      <w:jc w:val="center"/>
      <w:outlineLvl w:val="0"/>
    </w:pPr>
    <w:rPr>
      <w:rFonts w:cs="Times New Roman"/>
      <w:b/>
      <w:sz w:val="22"/>
      <w:szCs w:val="20"/>
    </w:rPr>
  </w:style>
  <w:style w:type="paragraph" w:styleId="6">
    <w:name w:val="heading 6"/>
    <w:basedOn w:val="a"/>
    <w:next w:val="a"/>
    <w:link w:val="60"/>
    <w:uiPriority w:val="9"/>
    <w:qFormat/>
    <w:rsid w:val="00054935"/>
    <w:pPr>
      <w:widowControl/>
      <w:autoSpaceDE/>
      <w:autoSpaceDN/>
      <w:adjustRightInd/>
      <w:spacing w:before="240" w:after="60"/>
      <w:outlineLvl w:val="5"/>
    </w:pPr>
    <w:rPr>
      <w:rFonts w:ascii="Times New Roman" w:hAnsi="Times New Roman" w:cs="Times New Roman"/>
      <w:b/>
      <w:bCs/>
      <w:sz w:val="22"/>
      <w:szCs w:val="22"/>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54935"/>
    <w:rPr>
      <w:rFonts w:eastAsia="Times New Roman" w:hAnsi="Arial" w:cs="Times New Roman"/>
      <w:b/>
      <w:sz w:val="20"/>
      <w:szCs w:val="20"/>
    </w:rPr>
  </w:style>
  <w:style w:type="character" w:customStyle="1" w:styleId="60">
    <w:name w:val="Заголовок 6 Знак"/>
    <w:basedOn w:val="a0"/>
    <w:link w:val="6"/>
    <w:uiPriority w:val="9"/>
    <w:locked/>
    <w:rsid w:val="00054935"/>
    <w:rPr>
      <w:rFonts w:ascii="Times New Roman" w:hAnsi="Times New Roman" w:cs="Times New Roman"/>
      <w:b/>
      <w:bCs/>
    </w:rPr>
  </w:style>
  <w:style w:type="paragraph" w:customStyle="1" w:styleId="Style1">
    <w:name w:val="Style1"/>
    <w:basedOn w:val="a"/>
    <w:uiPriority w:val="99"/>
    <w:pPr>
      <w:spacing w:line="192" w:lineRule="exact"/>
      <w:jc w:val="both"/>
    </w:pPr>
  </w:style>
  <w:style w:type="paragraph" w:customStyle="1" w:styleId="Style2">
    <w:name w:val="Style2"/>
    <w:basedOn w:val="a"/>
    <w:uiPriority w:val="99"/>
    <w:pPr>
      <w:spacing w:line="192" w:lineRule="exact"/>
    </w:pPr>
  </w:style>
  <w:style w:type="paragraph" w:customStyle="1" w:styleId="Style3">
    <w:name w:val="Style3"/>
    <w:basedOn w:val="a"/>
    <w:uiPriority w:val="99"/>
    <w:pPr>
      <w:spacing w:line="187" w:lineRule="exact"/>
      <w:ind w:firstLine="322"/>
    </w:pPr>
  </w:style>
  <w:style w:type="paragraph" w:customStyle="1" w:styleId="Style4">
    <w:name w:val="Style4"/>
    <w:basedOn w:val="a"/>
    <w:uiPriority w:val="99"/>
  </w:style>
  <w:style w:type="paragraph" w:customStyle="1" w:styleId="Style5">
    <w:name w:val="Style5"/>
    <w:basedOn w:val="a"/>
    <w:uiPriority w:val="99"/>
    <w:pPr>
      <w:spacing w:line="187" w:lineRule="exact"/>
      <w:jc w:val="both"/>
    </w:pPr>
  </w:style>
  <w:style w:type="paragraph" w:customStyle="1" w:styleId="Style6">
    <w:name w:val="Style6"/>
    <w:basedOn w:val="a"/>
    <w:uiPriority w:val="99"/>
  </w:style>
  <w:style w:type="paragraph" w:customStyle="1" w:styleId="Style7">
    <w:name w:val="Style7"/>
    <w:basedOn w:val="a"/>
    <w:uiPriority w:val="99"/>
    <w:pPr>
      <w:spacing w:line="192" w:lineRule="exact"/>
      <w:ind w:hanging="101"/>
    </w:pPr>
  </w:style>
  <w:style w:type="paragraph" w:customStyle="1" w:styleId="Style8">
    <w:name w:val="Style8"/>
    <w:basedOn w:val="a"/>
    <w:uiPriority w:val="99"/>
    <w:pPr>
      <w:spacing w:line="192" w:lineRule="exact"/>
      <w:jc w:val="both"/>
    </w:pPr>
  </w:style>
  <w:style w:type="paragraph" w:customStyle="1" w:styleId="Style9">
    <w:name w:val="Style9"/>
    <w:basedOn w:val="a"/>
    <w:uiPriority w:val="99"/>
    <w:pPr>
      <w:spacing w:line="192" w:lineRule="exact"/>
    </w:pPr>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pPr>
      <w:spacing w:line="154" w:lineRule="exact"/>
      <w:ind w:firstLine="442"/>
      <w:jc w:val="both"/>
    </w:pPr>
  </w:style>
  <w:style w:type="paragraph" w:customStyle="1" w:styleId="Style13">
    <w:name w:val="Style13"/>
    <w:basedOn w:val="a"/>
    <w:uiPriority w:val="99"/>
    <w:pPr>
      <w:spacing w:line="168" w:lineRule="exact"/>
    </w:pPr>
  </w:style>
  <w:style w:type="paragraph" w:customStyle="1" w:styleId="Style14">
    <w:name w:val="Style14"/>
    <w:basedOn w:val="a"/>
    <w:uiPriority w:val="99"/>
  </w:style>
  <w:style w:type="paragraph" w:customStyle="1" w:styleId="Style15">
    <w:name w:val="Style15"/>
    <w:basedOn w:val="a"/>
    <w:uiPriority w:val="99"/>
    <w:pPr>
      <w:spacing w:line="192" w:lineRule="exact"/>
      <w:jc w:val="center"/>
    </w:pPr>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pPr>
      <w:spacing w:line="154" w:lineRule="exact"/>
      <w:ind w:firstLine="86"/>
      <w:jc w:val="both"/>
    </w:pPr>
  </w:style>
  <w:style w:type="paragraph" w:customStyle="1" w:styleId="Style20">
    <w:name w:val="Style20"/>
    <w:basedOn w:val="a"/>
    <w:uiPriority w:val="99"/>
    <w:pPr>
      <w:spacing w:line="154" w:lineRule="exact"/>
      <w:jc w:val="center"/>
    </w:pPr>
  </w:style>
  <w:style w:type="paragraph" w:customStyle="1" w:styleId="Style21">
    <w:name w:val="Style21"/>
    <w:basedOn w:val="a"/>
    <w:uiPriority w:val="99"/>
    <w:pPr>
      <w:spacing w:line="120" w:lineRule="exact"/>
      <w:ind w:hanging="72"/>
    </w:pPr>
  </w:style>
  <w:style w:type="paragraph" w:customStyle="1" w:styleId="Style22">
    <w:name w:val="Style22"/>
    <w:basedOn w:val="a"/>
    <w:uiPriority w:val="99"/>
    <w:pPr>
      <w:spacing w:line="149" w:lineRule="exact"/>
      <w:jc w:val="both"/>
    </w:pPr>
  </w:style>
  <w:style w:type="paragraph" w:customStyle="1" w:styleId="Style23">
    <w:name w:val="Style23"/>
    <w:basedOn w:val="a"/>
    <w:uiPriority w:val="99"/>
    <w:pPr>
      <w:spacing w:line="168" w:lineRule="exact"/>
      <w:jc w:val="center"/>
    </w:pPr>
  </w:style>
  <w:style w:type="paragraph" w:customStyle="1" w:styleId="Style24">
    <w:name w:val="Style24"/>
    <w:basedOn w:val="a"/>
    <w:uiPriority w:val="99"/>
    <w:pPr>
      <w:spacing w:line="192" w:lineRule="exact"/>
    </w:pPr>
  </w:style>
  <w:style w:type="paragraph" w:customStyle="1" w:styleId="Style25">
    <w:name w:val="Style25"/>
    <w:basedOn w:val="a"/>
    <w:uiPriority w:val="99"/>
    <w:pPr>
      <w:spacing w:line="173" w:lineRule="exact"/>
    </w:pPr>
  </w:style>
  <w:style w:type="paragraph" w:customStyle="1" w:styleId="Style26">
    <w:name w:val="Style26"/>
    <w:basedOn w:val="a"/>
    <w:uiPriority w:val="99"/>
  </w:style>
  <w:style w:type="character" w:customStyle="1" w:styleId="FontStyle28">
    <w:name w:val="Font Style28"/>
    <w:basedOn w:val="a0"/>
    <w:uiPriority w:val="99"/>
    <w:rPr>
      <w:rFonts w:ascii="Arial" w:hAnsi="Arial" w:cs="Arial"/>
      <w:b/>
      <w:bCs/>
      <w:color w:val="000000"/>
      <w:sz w:val="14"/>
      <w:szCs w:val="14"/>
    </w:rPr>
  </w:style>
  <w:style w:type="character" w:customStyle="1" w:styleId="FontStyle29">
    <w:name w:val="Font Style29"/>
    <w:basedOn w:val="a0"/>
    <w:uiPriority w:val="99"/>
    <w:rPr>
      <w:rFonts w:ascii="Arial" w:hAnsi="Arial" w:cs="Arial"/>
      <w:color w:val="000000"/>
      <w:sz w:val="12"/>
      <w:szCs w:val="12"/>
    </w:rPr>
  </w:style>
  <w:style w:type="character" w:customStyle="1" w:styleId="FontStyle30">
    <w:name w:val="Font Style30"/>
    <w:basedOn w:val="a0"/>
    <w:uiPriority w:val="99"/>
    <w:rPr>
      <w:rFonts w:ascii="Arial" w:hAnsi="Arial" w:cs="Arial"/>
      <w:color w:val="000000"/>
      <w:sz w:val="12"/>
      <w:szCs w:val="12"/>
    </w:rPr>
  </w:style>
  <w:style w:type="character" w:customStyle="1" w:styleId="FontStyle31">
    <w:name w:val="Font Style31"/>
    <w:basedOn w:val="a0"/>
    <w:uiPriority w:val="99"/>
    <w:rPr>
      <w:rFonts w:ascii="Garamond" w:hAnsi="Garamond" w:cs="Garamond"/>
      <w:color w:val="000000"/>
      <w:sz w:val="34"/>
      <w:szCs w:val="34"/>
    </w:rPr>
  </w:style>
  <w:style w:type="character" w:customStyle="1" w:styleId="FontStyle32">
    <w:name w:val="Font Style32"/>
    <w:basedOn w:val="a0"/>
    <w:uiPriority w:val="99"/>
    <w:rPr>
      <w:rFonts w:ascii="Arial" w:hAnsi="Arial" w:cs="Arial"/>
      <w:color w:val="000000"/>
      <w:sz w:val="12"/>
      <w:szCs w:val="12"/>
    </w:rPr>
  </w:style>
  <w:style w:type="character" w:customStyle="1" w:styleId="FontStyle33">
    <w:name w:val="Font Style33"/>
    <w:basedOn w:val="a0"/>
    <w:uiPriority w:val="99"/>
    <w:rPr>
      <w:rFonts w:ascii="Arial" w:hAnsi="Arial" w:cs="Arial"/>
      <w:color w:val="000000"/>
      <w:sz w:val="14"/>
      <w:szCs w:val="14"/>
    </w:rPr>
  </w:style>
  <w:style w:type="character" w:customStyle="1" w:styleId="FontStyle34">
    <w:name w:val="Font Style34"/>
    <w:basedOn w:val="a0"/>
    <w:uiPriority w:val="99"/>
    <w:rPr>
      <w:rFonts w:ascii="Arial" w:hAnsi="Arial" w:cs="Arial"/>
      <w:color w:val="000000"/>
      <w:sz w:val="20"/>
      <w:szCs w:val="20"/>
    </w:rPr>
  </w:style>
  <w:style w:type="character" w:customStyle="1" w:styleId="FontStyle35">
    <w:name w:val="Font Style35"/>
    <w:basedOn w:val="a0"/>
    <w:uiPriority w:val="99"/>
    <w:rPr>
      <w:rFonts w:ascii="Arial" w:hAnsi="Arial" w:cs="Arial"/>
      <w:b/>
      <w:bCs/>
      <w:color w:val="000000"/>
      <w:sz w:val="12"/>
      <w:szCs w:val="12"/>
    </w:rPr>
  </w:style>
  <w:style w:type="character" w:customStyle="1" w:styleId="FontStyle36">
    <w:name w:val="Font Style36"/>
    <w:basedOn w:val="a0"/>
    <w:uiPriority w:val="99"/>
    <w:rPr>
      <w:rFonts w:ascii="Arial" w:hAnsi="Arial" w:cs="Arial"/>
      <w:i/>
      <w:iCs/>
      <w:color w:val="000000"/>
      <w:sz w:val="12"/>
      <w:szCs w:val="12"/>
    </w:rPr>
  </w:style>
  <w:style w:type="character" w:styleId="a3">
    <w:name w:val="Hyperlink"/>
    <w:basedOn w:val="a0"/>
    <w:uiPriority w:val="99"/>
    <w:rPr>
      <w:rFonts w:cs="Times New Roman"/>
      <w:color w:val="0066CC"/>
      <w:u w:val="single"/>
    </w:rPr>
  </w:style>
  <w:style w:type="paragraph" w:styleId="a4">
    <w:name w:val="header"/>
    <w:basedOn w:val="a"/>
    <w:link w:val="a5"/>
    <w:uiPriority w:val="99"/>
    <w:unhideWhenUsed/>
    <w:rsid w:val="001E5646"/>
    <w:pPr>
      <w:tabs>
        <w:tab w:val="center" w:pos="4677"/>
        <w:tab w:val="right" w:pos="9355"/>
      </w:tabs>
    </w:pPr>
  </w:style>
  <w:style w:type="character" w:customStyle="1" w:styleId="a5">
    <w:name w:val="Верхний колонтитул Знак"/>
    <w:basedOn w:val="a0"/>
    <w:link w:val="a4"/>
    <w:uiPriority w:val="99"/>
    <w:locked/>
    <w:rsid w:val="001E5646"/>
    <w:rPr>
      <w:rFonts w:hAnsi="Arial" w:cs="Arial"/>
      <w:sz w:val="24"/>
      <w:szCs w:val="24"/>
    </w:rPr>
  </w:style>
  <w:style w:type="paragraph" w:styleId="a6">
    <w:name w:val="footer"/>
    <w:basedOn w:val="a"/>
    <w:link w:val="a7"/>
    <w:uiPriority w:val="99"/>
    <w:unhideWhenUsed/>
    <w:rsid w:val="001E5646"/>
    <w:pPr>
      <w:tabs>
        <w:tab w:val="center" w:pos="4677"/>
        <w:tab w:val="right" w:pos="9355"/>
      </w:tabs>
    </w:pPr>
  </w:style>
  <w:style w:type="character" w:customStyle="1" w:styleId="a7">
    <w:name w:val="Нижний колонтитул Знак"/>
    <w:basedOn w:val="a0"/>
    <w:link w:val="a6"/>
    <w:uiPriority w:val="99"/>
    <w:locked/>
    <w:rsid w:val="001E5646"/>
    <w:rPr>
      <w:rFonts w:hAnsi="Arial" w:cs="Arial"/>
      <w:sz w:val="24"/>
      <w:szCs w:val="24"/>
    </w:rPr>
  </w:style>
  <w:style w:type="paragraph" w:styleId="a8">
    <w:name w:val="No Spacing"/>
    <w:uiPriority w:val="1"/>
    <w:qFormat/>
    <w:rsid w:val="00E84581"/>
    <w:pPr>
      <w:widowControl w:val="0"/>
      <w:autoSpaceDE w:val="0"/>
      <w:autoSpaceDN w:val="0"/>
      <w:adjustRightInd w:val="0"/>
      <w:spacing w:after="0" w:line="240" w:lineRule="auto"/>
    </w:pPr>
    <w:rPr>
      <w:rFonts w:hAnsi="Arial" w:cs="Arial"/>
      <w:sz w:val="24"/>
      <w:szCs w:val="24"/>
    </w:rPr>
  </w:style>
  <w:style w:type="paragraph" w:styleId="a9">
    <w:name w:val="Balloon Text"/>
    <w:basedOn w:val="a"/>
    <w:link w:val="aa"/>
    <w:uiPriority w:val="99"/>
    <w:semiHidden/>
    <w:unhideWhenUsed/>
    <w:rsid w:val="00AC6B21"/>
    <w:rPr>
      <w:rFonts w:ascii="Segoe UI" w:hAnsi="Segoe UI" w:cs="Segoe UI"/>
      <w:sz w:val="18"/>
      <w:szCs w:val="18"/>
    </w:rPr>
  </w:style>
  <w:style w:type="character" w:customStyle="1" w:styleId="aa">
    <w:name w:val="Текст выноски Знак"/>
    <w:basedOn w:val="a0"/>
    <w:link w:val="a9"/>
    <w:uiPriority w:val="99"/>
    <w:semiHidden/>
    <w:locked/>
    <w:rsid w:val="00AC6B21"/>
    <w:rPr>
      <w:rFonts w:ascii="Segoe UI" w:hAnsi="Segoe UI" w:cs="Segoe UI"/>
      <w:sz w:val="18"/>
      <w:szCs w:val="18"/>
    </w:rPr>
  </w:style>
  <w:style w:type="paragraph" w:customStyle="1" w:styleId="CharChar">
    <w:name w:val="Char Char"/>
    <w:basedOn w:val="a"/>
    <w:rsid w:val="005A4761"/>
    <w:pPr>
      <w:widowControl/>
      <w:autoSpaceDE/>
      <w:autoSpaceDN/>
      <w:adjustRightInd/>
      <w:spacing w:after="160" w:line="240" w:lineRule="exact"/>
    </w:pPr>
    <w:rPr>
      <w:rFonts w:ascii="Verdana" w:hAnsi="Verdana" w:cs="Times New Roman"/>
      <w:sz w:val="20"/>
      <w:szCs w:val="20"/>
      <w:lang w:val="en-US" w:eastAsia="en-US"/>
    </w:rPr>
  </w:style>
  <w:style w:type="character" w:styleId="ab">
    <w:name w:val="FollowedHyperlink"/>
    <w:basedOn w:val="a0"/>
    <w:uiPriority w:val="99"/>
    <w:semiHidden/>
    <w:unhideWhenUsed/>
    <w:rsid w:val="007527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5895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upport@cnt.ru"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ofisp.org/documents/ofisp-008.htm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tz.ru"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tz.ru"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7BAC2-0BE3-4827-BA06-00BB0B97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7014</Words>
  <Characters>39980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Сокольникова Ольга Николаевна</dc:creator>
  <cp:lastModifiedBy>Крик Наталья Константиновна</cp:lastModifiedBy>
  <cp:revision>2</cp:revision>
  <cp:lastPrinted>2018-02-08T13:10:00Z</cp:lastPrinted>
  <dcterms:created xsi:type="dcterms:W3CDTF">2018-02-28T14:52:00Z</dcterms:created>
  <dcterms:modified xsi:type="dcterms:W3CDTF">2018-02-28T14:52:00Z</dcterms:modified>
</cp:coreProperties>
</file>